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DDC7645" w14:textId="736ADE28" w:rsidR="00524507" w:rsidRDefault="00524507" w:rsidP="0052450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4E3D84">
        <w:fldChar w:fldCharType="begin"/>
      </w:r>
      <w:r w:rsidR="004E3D84">
        <w:instrText xml:space="preserve"> DOCPROPERTY  TSG/WGRef  \* MERGEFORMAT </w:instrText>
      </w:r>
      <w:r w:rsidR="004E3D84">
        <w:fldChar w:fldCharType="separate"/>
      </w:r>
      <w:r>
        <w:rPr>
          <w:b/>
          <w:noProof/>
          <w:sz w:val="24"/>
        </w:rPr>
        <w:t>SA1</w:t>
      </w:r>
      <w:r w:rsidR="004E3D84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4E3D84">
        <w:fldChar w:fldCharType="begin"/>
      </w:r>
      <w:r w:rsidR="004E3D84">
        <w:instrText xml:space="preserve"> DOCPROPERTY  MtgSeq  \* MERGEFORMAT </w:instrText>
      </w:r>
      <w:r w:rsidR="004E3D84">
        <w:fldChar w:fldCharType="separate"/>
      </w:r>
      <w:r>
        <w:rPr>
          <w:b/>
          <w:noProof/>
          <w:sz w:val="24"/>
        </w:rPr>
        <w:t>9</w:t>
      </w:r>
      <w:r w:rsidR="008F0910">
        <w:rPr>
          <w:b/>
          <w:noProof/>
          <w:sz w:val="24"/>
        </w:rPr>
        <w:t>6</w:t>
      </w:r>
      <w:r w:rsidR="004E3D84">
        <w:rPr>
          <w:b/>
          <w:noProof/>
          <w:sz w:val="24"/>
        </w:rPr>
        <w:fldChar w:fldCharType="end"/>
      </w:r>
      <w:r w:rsidR="008F0910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A54F20" w:rsidRPr="00A54F20">
        <w:rPr>
          <w:b/>
          <w:i/>
          <w:noProof/>
          <w:sz w:val="28"/>
        </w:rPr>
        <w:t>S1-214085</w:t>
      </w:r>
    </w:p>
    <w:p w14:paraId="3DB22C0E" w14:textId="77777777" w:rsidR="008F0910" w:rsidRPr="00C53744" w:rsidRDefault="008F0910" w:rsidP="008F0910">
      <w:pPr>
        <w:pStyle w:val="CRCoverPage"/>
        <w:pBdr>
          <w:bottom w:val="single" w:sz="4" w:space="1" w:color="auto"/>
        </w:pBdr>
        <w:outlineLvl w:val="0"/>
        <w:rPr>
          <w:b/>
          <w:noProof/>
          <w:sz w:val="24"/>
          <w:lang w:eastAsia="ko-KR"/>
        </w:rPr>
      </w:pPr>
      <w:r w:rsidRPr="000F7B32">
        <w:rPr>
          <w:b/>
          <w:noProof/>
          <w:sz w:val="24"/>
        </w:rPr>
        <w:t xml:space="preserve">Electronic Meeting, </w:t>
      </w:r>
      <w:r>
        <w:rPr>
          <w:b/>
          <w:noProof/>
          <w:sz w:val="24"/>
        </w:rPr>
        <w:t>08 November</w:t>
      </w:r>
      <w:r w:rsidRPr="000F7B32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18</w:t>
      </w:r>
      <w:r w:rsidRPr="000F7B3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 2021</w:t>
      </w:r>
    </w:p>
    <w:tbl>
      <w:tblPr>
        <w:tblW w:w="9636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8"/>
        <w:gridCol w:w="709"/>
        <w:gridCol w:w="1275"/>
        <w:gridCol w:w="709"/>
        <w:gridCol w:w="991"/>
        <w:gridCol w:w="2409"/>
        <w:gridCol w:w="1700"/>
        <w:gridCol w:w="143"/>
      </w:tblGrid>
      <w:tr w:rsidR="00524507" w14:paraId="73BA707F" w14:textId="77777777" w:rsidTr="0052450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750D9A4" w14:textId="77777777" w:rsidR="00524507" w:rsidRDefault="00524507">
            <w:pPr>
              <w:pStyle w:val="CRCoverPage"/>
              <w:spacing w:after="0"/>
              <w:jc w:val="right"/>
              <w:rPr>
                <w:i/>
                <w:noProof/>
                <w:lang w:eastAsia="fr-FR"/>
              </w:rPr>
            </w:pPr>
            <w:r>
              <w:rPr>
                <w:i/>
                <w:noProof/>
                <w:sz w:val="14"/>
                <w:lang w:eastAsia="fr-FR"/>
              </w:rPr>
              <w:t>CR-Form-v12.1</w:t>
            </w:r>
          </w:p>
        </w:tc>
      </w:tr>
      <w:tr w:rsidR="00524507" w14:paraId="461ED476" w14:textId="77777777" w:rsidTr="00524507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27AA528" w14:textId="77777777" w:rsidR="00524507" w:rsidRDefault="00524507">
            <w:pPr>
              <w:pStyle w:val="CRCoverPage"/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noProof/>
                <w:sz w:val="32"/>
                <w:lang w:eastAsia="fr-FR"/>
              </w:rPr>
              <w:t>CHANGE REQUEST</w:t>
            </w:r>
          </w:p>
        </w:tc>
      </w:tr>
      <w:tr w:rsidR="00524507" w14:paraId="78420347" w14:textId="77777777" w:rsidTr="00524507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7C9800C" w14:textId="77777777" w:rsidR="00524507" w:rsidRDefault="00524507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524507" w14:paraId="365B8838" w14:textId="77777777" w:rsidTr="00524507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784C078" w14:textId="77777777" w:rsidR="00524507" w:rsidRDefault="00524507">
            <w:pPr>
              <w:pStyle w:val="CRCoverPage"/>
              <w:spacing w:after="0"/>
              <w:jc w:val="right"/>
              <w:rPr>
                <w:noProof/>
                <w:lang w:eastAsia="fr-FR"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5AD870DE" w14:textId="77777777" w:rsidR="00524507" w:rsidRDefault="00524507" w:rsidP="00AE4CE0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fr-FR"/>
              </w:rPr>
            </w:pPr>
            <w:r>
              <w:rPr>
                <w:lang w:eastAsia="fr-FR"/>
              </w:rPr>
              <w:fldChar w:fldCharType="begin"/>
            </w:r>
            <w:r>
              <w:rPr>
                <w:lang w:eastAsia="fr-FR"/>
              </w:rPr>
              <w:instrText xml:space="preserve"> DOCPROPERTY  Spec#  \* MERGEFORMAT </w:instrText>
            </w:r>
            <w:r>
              <w:rPr>
                <w:lang w:eastAsia="fr-FR"/>
              </w:rPr>
              <w:fldChar w:fldCharType="separate"/>
            </w:r>
            <w:r>
              <w:rPr>
                <w:b/>
                <w:noProof/>
                <w:sz w:val="28"/>
                <w:lang w:eastAsia="fr-FR"/>
              </w:rPr>
              <w:t>22.</w:t>
            </w:r>
            <w:r>
              <w:rPr>
                <w:b/>
                <w:noProof/>
                <w:sz w:val="28"/>
                <w:lang w:eastAsia="fr-FR"/>
              </w:rPr>
              <w:fldChar w:fldCharType="end"/>
            </w:r>
            <w:r w:rsidR="00AE4CE0">
              <w:rPr>
                <w:b/>
                <w:noProof/>
                <w:sz w:val="28"/>
                <w:lang w:eastAsia="fr-FR"/>
              </w:rPr>
              <w:t>261</w:t>
            </w:r>
          </w:p>
        </w:tc>
        <w:tc>
          <w:tcPr>
            <w:tcW w:w="709" w:type="dxa"/>
            <w:hideMark/>
          </w:tcPr>
          <w:p w14:paraId="3C6ED41C" w14:textId="77777777" w:rsidR="00524507" w:rsidRDefault="00524507">
            <w:pPr>
              <w:pStyle w:val="CRCoverPage"/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noProof/>
                <w:sz w:val="28"/>
                <w:lang w:eastAsia="fr-FR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02CBF963" w14:textId="65D9A435" w:rsidR="00524507" w:rsidRDefault="00A54F20" w:rsidP="008F0910">
            <w:pPr>
              <w:pStyle w:val="CRCoverPage"/>
              <w:spacing w:after="0"/>
              <w:rPr>
                <w:noProof/>
                <w:lang w:eastAsia="fr-FR"/>
              </w:rPr>
            </w:pPr>
            <w:r w:rsidRPr="00A54F20">
              <w:rPr>
                <w:b/>
                <w:noProof/>
                <w:sz w:val="28"/>
                <w:lang w:eastAsia="fr-FR"/>
              </w:rPr>
              <w:t xml:space="preserve">0600 </w:t>
            </w:r>
          </w:p>
        </w:tc>
        <w:tc>
          <w:tcPr>
            <w:tcW w:w="709" w:type="dxa"/>
            <w:hideMark/>
          </w:tcPr>
          <w:p w14:paraId="662AFBD1" w14:textId="77777777" w:rsidR="00524507" w:rsidRDefault="0052450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bCs/>
                <w:noProof/>
                <w:sz w:val="28"/>
                <w:lang w:eastAsia="fr-FR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1A0B6B41" w14:textId="77777777" w:rsidR="00524507" w:rsidRDefault="00524507">
            <w:pPr>
              <w:pStyle w:val="CRCoverPage"/>
              <w:spacing w:after="0"/>
              <w:jc w:val="center"/>
              <w:rPr>
                <w:b/>
                <w:noProof/>
                <w:lang w:eastAsia="fr-FR"/>
              </w:rPr>
            </w:pPr>
            <w:r>
              <w:rPr>
                <w:lang w:eastAsia="fr-FR"/>
              </w:rPr>
              <w:fldChar w:fldCharType="begin"/>
            </w:r>
            <w:r>
              <w:rPr>
                <w:lang w:eastAsia="fr-FR"/>
              </w:rPr>
              <w:instrText xml:space="preserve"> DOCPROPERTY  Revision  \* MERGEFORMAT </w:instrText>
            </w:r>
            <w:r>
              <w:rPr>
                <w:lang w:eastAsia="fr-FR"/>
              </w:rPr>
              <w:fldChar w:fldCharType="separate"/>
            </w:r>
            <w:r>
              <w:rPr>
                <w:b/>
                <w:noProof/>
                <w:sz w:val="28"/>
                <w:lang w:eastAsia="fr-FR"/>
              </w:rPr>
              <w:t>-</w:t>
            </w:r>
            <w:r>
              <w:rPr>
                <w:b/>
                <w:noProof/>
                <w:sz w:val="28"/>
                <w:lang w:eastAsia="fr-FR"/>
              </w:rPr>
              <w:fldChar w:fldCharType="end"/>
            </w:r>
          </w:p>
        </w:tc>
        <w:tc>
          <w:tcPr>
            <w:tcW w:w="2410" w:type="dxa"/>
            <w:hideMark/>
          </w:tcPr>
          <w:p w14:paraId="431E5D6D" w14:textId="77777777" w:rsidR="00524507" w:rsidRDefault="0052450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noProof/>
                <w:sz w:val="28"/>
                <w:szCs w:val="28"/>
                <w:lang w:eastAsia="fr-FR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7EF2FD01" w14:textId="77777777" w:rsidR="00524507" w:rsidRDefault="00524507" w:rsidP="00AE4CE0">
            <w:pPr>
              <w:pStyle w:val="CRCoverPage"/>
              <w:spacing w:after="0"/>
              <w:jc w:val="center"/>
              <w:rPr>
                <w:noProof/>
                <w:sz w:val="28"/>
                <w:lang w:eastAsia="fr-FR"/>
              </w:rPr>
            </w:pPr>
            <w:r>
              <w:rPr>
                <w:lang w:eastAsia="fr-FR"/>
              </w:rPr>
              <w:fldChar w:fldCharType="begin"/>
            </w:r>
            <w:r>
              <w:rPr>
                <w:lang w:eastAsia="fr-FR"/>
              </w:rPr>
              <w:instrText xml:space="preserve"> DOCPROPERTY  Version  \* MERGEFORMAT </w:instrText>
            </w:r>
            <w:r>
              <w:rPr>
                <w:lang w:eastAsia="fr-FR"/>
              </w:rPr>
              <w:fldChar w:fldCharType="separate"/>
            </w:r>
            <w:r>
              <w:rPr>
                <w:b/>
                <w:noProof/>
                <w:sz w:val="28"/>
                <w:lang w:eastAsia="fr-FR"/>
              </w:rPr>
              <w:t>18.</w:t>
            </w:r>
            <w:r w:rsidR="00AE4CE0">
              <w:rPr>
                <w:b/>
                <w:noProof/>
                <w:sz w:val="28"/>
                <w:lang w:eastAsia="fr-FR"/>
              </w:rPr>
              <w:t>4</w:t>
            </w:r>
            <w:r>
              <w:rPr>
                <w:b/>
                <w:noProof/>
                <w:sz w:val="28"/>
                <w:lang w:eastAsia="fr-FR"/>
              </w:rPr>
              <w:t>.</w:t>
            </w:r>
            <w:r w:rsidR="008F0910">
              <w:rPr>
                <w:b/>
                <w:noProof/>
                <w:sz w:val="28"/>
                <w:lang w:eastAsia="fr-FR"/>
              </w:rPr>
              <w:t>0</w:t>
            </w:r>
            <w:r>
              <w:rPr>
                <w:b/>
                <w:noProof/>
                <w:sz w:val="28"/>
                <w:lang w:eastAsia="fr-FR"/>
              </w:rPr>
              <w:fldChar w:fldCharType="end"/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AE10A78" w14:textId="77777777" w:rsidR="00524507" w:rsidRDefault="00524507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</w:tr>
      <w:tr w:rsidR="00524507" w14:paraId="4F3FED89" w14:textId="77777777" w:rsidTr="00524507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0859206" w14:textId="77777777" w:rsidR="00524507" w:rsidRDefault="00524507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</w:tr>
      <w:tr w:rsidR="00524507" w14:paraId="282DCBD9" w14:textId="77777777" w:rsidTr="00524507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2887643" w14:textId="77777777" w:rsidR="00524507" w:rsidRDefault="00524507">
            <w:pPr>
              <w:pStyle w:val="CRCoverPage"/>
              <w:spacing w:after="0"/>
              <w:jc w:val="center"/>
              <w:rPr>
                <w:rFonts w:cs="Arial"/>
                <w:i/>
                <w:noProof/>
                <w:lang w:eastAsia="fr-FR"/>
              </w:rPr>
            </w:pPr>
            <w:r>
              <w:rPr>
                <w:rFonts w:cs="Arial"/>
                <w:i/>
                <w:noProof/>
                <w:lang w:eastAsia="fr-FR"/>
              </w:rPr>
              <w:t xml:space="preserve">For </w:t>
            </w:r>
            <w:hyperlink r:id="rId7" w:anchor="_blank" w:history="1">
              <w:r>
                <w:rPr>
                  <w:rStyle w:val="ad"/>
                  <w:rFonts w:cs="Arial"/>
                  <w:b/>
                  <w:i/>
                  <w:noProof/>
                  <w:color w:val="FF0000"/>
                  <w:lang w:eastAsia="fr-FR"/>
                </w:rPr>
                <w:t>HE</w:t>
              </w:r>
              <w:bookmarkStart w:id="0" w:name="_Hlt497126619"/>
              <w:r>
                <w:rPr>
                  <w:rStyle w:val="ad"/>
                  <w:rFonts w:cs="Arial"/>
                  <w:b/>
                  <w:i/>
                  <w:noProof/>
                  <w:color w:val="FF0000"/>
                  <w:lang w:eastAsia="fr-FR"/>
                </w:rPr>
                <w:t>L</w:t>
              </w:r>
              <w:bookmarkEnd w:id="0"/>
              <w:r>
                <w:rPr>
                  <w:rStyle w:val="ad"/>
                  <w:rFonts w:cs="Arial"/>
                  <w:b/>
                  <w:i/>
                  <w:noProof/>
                  <w:color w:val="FF0000"/>
                  <w:lang w:eastAsia="fr-FR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  <w:lang w:eastAsia="fr-FR"/>
              </w:rPr>
              <w:t xml:space="preserve"> </w:t>
            </w:r>
            <w:r>
              <w:rPr>
                <w:rFonts w:cs="Arial"/>
                <w:i/>
                <w:noProof/>
                <w:lang w:eastAsia="fr-FR"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  <w:lang w:eastAsia="fr-FR"/>
              </w:rPr>
              <w:br/>
            </w:r>
            <w:hyperlink r:id="rId8" w:history="1">
              <w:r>
                <w:rPr>
                  <w:rStyle w:val="ad"/>
                  <w:rFonts w:cs="Arial"/>
                  <w:i/>
                  <w:noProof/>
                  <w:lang w:eastAsia="fr-FR"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  <w:lang w:eastAsia="fr-FR"/>
              </w:rPr>
              <w:t>.</w:t>
            </w:r>
          </w:p>
        </w:tc>
      </w:tr>
      <w:tr w:rsidR="00524507" w14:paraId="01EB54E4" w14:textId="77777777" w:rsidTr="00524507">
        <w:tc>
          <w:tcPr>
            <w:tcW w:w="9641" w:type="dxa"/>
            <w:gridSpan w:val="9"/>
          </w:tcPr>
          <w:p w14:paraId="7FF1FFB2" w14:textId="77777777" w:rsidR="00524507" w:rsidRDefault="00524507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</w:tbl>
    <w:p w14:paraId="3C2460CE" w14:textId="77777777" w:rsidR="00524507" w:rsidRDefault="00524507" w:rsidP="00524507">
      <w:pPr>
        <w:rPr>
          <w:sz w:val="8"/>
          <w:szCs w:val="8"/>
        </w:rPr>
      </w:pPr>
    </w:p>
    <w:tbl>
      <w:tblPr>
        <w:tblW w:w="9636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3"/>
        <w:gridCol w:w="1418"/>
        <w:gridCol w:w="283"/>
        <w:gridCol w:w="709"/>
        <w:gridCol w:w="284"/>
        <w:gridCol w:w="2125"/>
        <w:gridCol w:w="283"/>
        <w:gridCol w:w="1418"/>
        <w:gridCol w:w="283"/>
      </w:tblGrid>
      <w:tr w:rsidR="00524507" w14:paraId="589446A3" w14:textId="77777777" w:rsidTr="00524507">
        <w:tc>
          <w:tcPr>
            <w:tcW w:w="2835" w:type="dxa"/>
            <w:hideMark/>
          </w:tcPr>
          <w:p w14:paraId="5AA29E98" w14:textId="77777777" w:rsidR="00524507" w:rsidRDefault="0052450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2BAB234F" w14:textId="77777777" w:rsidR="00524507" w:rsidRDefault="00524507">
            <w:pPr>
              <w:pStyle w:val="CRCoverPage"/>
              <w:spacing w:after="0"/>
              <w:jc w:val="right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F764B5D" w14:textId="77777777" w:rsidR="00524507" w:rsidRDefault="0052450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8361B6E" w14:textId="77777777" w:rsidR="00524507" w:rsidRDefault="00524507">
            <w:pPr>
              <w:pStyle w:val="CRCoverPage"/>
              <w:spacing w:after="0"/>
              <w:jc w:val="right"/>
              <w:rPr>
                <w:noProof/>
                <w:u w:val="single"/>
                <w:lang w:eastAsia="fr-FR"/>
              </w:rPr>
            </w:pPr>
            <w:r>
              <w:rPr>
                <w:noProof/>
                <w:lang w:eastAsia="fr-FR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EC73356" w14:textId="77777777" w:rsidR="00524507" w:rsidRDefault="00DC448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bCs/>
                <w:caps/>
                <w:noProof/>
                <w:lang w:eastAsia="fr-FR"/>
              </w:rPr>
              <w:t>X</w:t>
            </w:r>
          </w:p>
        </w:tc>
        <w:tc>
          <w:tcPr>
            <w:tcW w:w="2126" w:type="dxa"/>
            <w:hideMark/>
          </w:tcPr>
          <w:p w14:paraId="2B09450F" w14:textId="77777777" w:rsidR="00524507" w:rsidRDefault="00524507">
            <w:pPr>
              <w:pStyle w:val="CRCoverPage"/>
              <w:spacing w:after="0"/>
              <w:jc w:val="right"/>
              <w:rPr>
                <w:noProof/>
                <w:u w:val="single"/>
                <w:lang w:eastAsia="fr-FR"/>
              </w:rPr>
            </w:pPr>
            <w:r>
              <w:rPr>
                <w:noProof/>
                <w:lang w:eastAsia="fr-FR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DAB099F" w14:textId="77777777" w:rsidR="00524507" w:rsidRDefault="00CC4F6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bCs/>
                <w:caps/>
                <w:noProof/>
                <w:lang w:eastAsia="fr-FR"/>
              </w:rPr>
              <w:t>X</w:t>
            </w:r>
          </w:p>
        </w:tc>
        <w:tc>
          <w:tcPr>
            <w:tcW w:w="1418" w:type="dxa"/>
            <w:hideMark/>
          </w:tcPr>
          <w:p w14:paraId="459CE2F1" w14:textId="77777777" w:rsidR="00524507" w:rsidRDefault="00524507">
            <w:pPr>
              <w:pStyle w:val="CRCoverPage"/>
              <w:spacing w:after="0"/>
              <w:jc w:val="right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EBB0AA6" w14:textId="77777777" w:rsidR="00524507" w:rsidRDefault="00DC448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fr-FR"/>
              </w:rPr>
            </w:pPr>
            <w:r>
              <w:rPr>
                <w:b/>
                <w:bCs/>
                <w:caps/>
                <w:noProof/>
                <w:lang w:eastAsia="fr-FR"/>
              </w:rPr>
              <w:t>X</w:t>
            </w:r>
          </w:p>
        </w:tc>
      </w:tr>
    </w:tbl>
    <w:p w14:paraId="4B66CE3B" w14:textId="77777777" w:rsidR="00524507" w:rsidRDefault="00524507" w:rsidP="00524507">
      <w:pPr>
        <w:rPr>
          <w:sz w:val="8"/>
          <w:szCs w:val="8"/>
        </w:rPr>
      </w:pPr>
    </w:p>
    <w:tbl>
      <w:tblPr>
        <w:tblW w:w="9636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1"/>
        <w:gridCol w:w="851"/>
        <w:gridCol w:w="284"/>
        <w:gridCol w:w="284"/>
        <w:gridCol w:w="567"/>
        <w:gridCol w:w="1699"/>
        <w:gridCol w:w="567"/>
        <w:gridCol w:w="143"/>
        <w:gridCol w:w="281"/>
        <w:gridCol w:w="993"/>
        <w:gridCol w:w="2126"/>
      </w:tblGrid>
      <w:tr w:rsidR="00524507" w14:paraId="75010620" w14:textId="77777777" w:rsidTr="00524507">
        <w:tc>
          <w:tcPr>
            <w:tcW w:w="9640" w:type="dxa"/>
            <w:gridSpan w:val="11"/>
          </w:tcPr>
          <w:p w14:paraId="4202804E" w14:textId="77777777" w:rsidR="00524507" w:rsidRDefault="00524507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524507" w14:paraId="3C23AB88" w14:textId="77777777" w:rsidTr="00524507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4354F901" w14:textId="77777777" w:rsidR="00524507" w:rsidRDefault="0052450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Title:</w:t>
            </w:r>
            <w:r>
              <w:rPr>
                <w:b/>
                <w:i/>
                <w:noProof/>
                <w:lang w:eastAsia="fr-FR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DE16D1D" w14:textId="2D62D23F" w:rsidR="00524507" w:rsidRDefault="00753D71" w:rsidP="00753D71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lang w:eastAsia="fr-FR"/>
              </w:rPr>
              <w:t xml:space="preserve">Update the </w:t>
            </w:r>
            <w:r w:rsidR="000A233A">
              <w:t xml:space="preserve">gateways section of </w:t>
            </w:r>
            <w:r w:rsidR="000A233A" w:rsidRPr="008C77DD">
              <w:rPr>
                <w:noProof/>
              </w:rPr>
              <w:t>PIRates</w:t>
            </w:r>
          </w:p>
        </w:tc>
      </w:tr>
      <w:tr w:rsidR="00524507" w14:paraId="20320E4D" w14:textId="77777777" w:rsidTr="00524507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F784A83" w14:textId="77777777" w:rsidR="00524507" w:rsidRDefault="005245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4CF4FB9" w14:textId="77777777" w:rsidR="00524507" w:rsidRDefault="00524507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524507" w14:paraId="73FCE2F9" w14:textId="77777777" w:rsidTr="00524507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B5B6C40" w14:textId="77777777" w:rsidR="00524507" w:rsidRDefault="0052450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D54A9A5" w14:textId="0CACCB41" w:rsidR="00524507" w:rsidRDefault="00524507" w:rsidP="008F0910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lang w:eastAsia="fr-FR"/>
              </w:rPr>
              <w:fldChar w:fldCharType="begin"/>
            </w:r>
            <w:r>
              <w:rPr>
                <w:lang w:eastAsia="fr-FR"/>
              </w:rPr>
              <w:instrText xml:space="preserve"> DOCPROPERTY  SourceIfWg  \* MERGEFORMAT </w:instrText>
            </w:r>
            <w:r>
              <w:rPr>
                <w:lang w:eastAsia="fr-FR"/>
              </w:rPr>
              <w:fldChar w:fldCharType="separate"/>
            </w:r>
            <w:r>
              <w:rPr>
                <w:noProof/>
                <w:lang w:eastAsia="fr-FR"/>
              </w:rPr>
              <w:t>vivo</w:t>
            </w:r>
            <w:r>
              <w:rPr>
                <w:noProof/>
                <w:lang w:eastAsia="fr-FR"/>
              </w:rPr>
              <w:fldChar w:fldCharType="end"/>
            </w:r>
            <w:r w:rsidR="00A54F20" w:rsidRPr="00A54F20">
              <w:rPr>
                <w:noProof/>
                <w:lang w:eastAsia="fr-FR"/>
              </w:rPr>
              <w:t>, KPN</w:t>
            </w:r>
          </w:p>
        </w:tc>
      </w:tr>
      <w:tr w:rsidR="00524507" w14:paraId="69960C5F" w14:textId="77777777" w:rsidTr="00524507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79C67F6" w14:textId="77777777" w:rsidR="00524507" w:rsidRDefault="0052450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64D2BCC" w14:textId="77777777" w:rsidR="00524507" w:rsidRDefault="00524507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lang w:eastAsia="fr-FR"/>
              </w:rPr>
              <w:t>SA1</w:t>
            </w:r>
            <w:r>
              <w:rPr>
                <w:lang w:eastAsia="fr-FR"/>
              </w:rPr>
              <w:fldChar w:fldCharType="begin"/>
            </w:r>
            <w:r>
              <w:rPr>
                <w:lang w:eastAsia="fr-FR"/>
              </w:rPr>
              <w:instrText xml:space="preserve"> DOCPROPERTY  SourceIfTsg  \* MERGEFORMAT </w:instrText>
            </w:r>
            <w:r>
              <w:rPr>
                <w:lang w:eastAsia="fr-FR"/>
              </w:rPr>
              <w:fldChar w:fldCharType="end"/>
            </w:r>
          </w:p>
        </w:tc>
      </w:tr>
      <w:tr w:rsidR="00524507" w14:paraId="479C3E33" w14:textId="77777777" w:rsidTr="00524507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C657B7E" w14:textId="77777777" w:rsidR="00524507" w:rsidRDefault="005245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C3F6898" w14:textId="77777777" w:rsidR="00524507" w:rsidRDefault="00524507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524507" w14:paraId="45E3225C" w14:textId="77777777" w:rsidTr="00524507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00B0018" w14:textId="77777777" w:rsidR="00524507" w:rsidRDefault="0052450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510F8331" w14:textId="77777777" w:rsidR="00524507" w:rsidRDefault="008C77DD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 w:rsidRPr="008C77DD">
              <w:rPr>
                <w:noProof/>
              </w:rPr>
              <w:t>PIRates</w:t>
            </w:r>
          </w:p>
        </w:tc>
        <w:tc>
          <w:tcPr>
            <w:tcW w:w="567" w:type="dxa"/>
          </w:tcPr>
          <w:p w14:paraId="5B28CCE9" w14:textId="77777777" w:rsidR="00524507" w:rsidRDefault="00524507">
            <w:pPr>
              <w:pStyle w:val="CRCoverPage"/>
              <w:spacing w:after="0"/>
              <w:ind w:right="100"/>
              <w:rPr>
                <w:noProof/>
                <w:lang w:eastAsia="fr-FR"/>
              </w:rPr>
            </w:pPr>
          </w:p>
        </w:tc>
        <w:tc>
          <w:tcPr>
            <w:tcW w:w="1417" w:type="dxa"/>
            <w:gridSpan w:val="3"/>
            <w:hideMark/>
          </w:tcPr>
          <w:p w14:paraId="4749E5E1" w14:textId="77777777" w:rsidR="00524507" w:rsidRDefault="00524507">
            <w:pPr>
              <w:pStyle w:val="CRCoverPage"/>
              <w:spacing w:after="0"/>
              <w:jc w:val="right"/>
              <w:rPr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904BD67" w14:textId="697D72DF" w:rsidR="00524507" w:rsidRDefault="00524507" w:rsidP="008F0910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lang w:eastAsia="fr-FR"/>
              </w:rPr>
              <w:fldChar w:fldCharType="begin"/>
            </w:r>
            <w:r>
              <w:rPr>
                <w:lang w:eastAsia="fr-FR"/>
              </w:rPr>
              <w:instrText xml:space="preserve"> DOCPROPERTY  ResDate  \* MERGEFORMAT </w:instrText>
            </w:r>
            <w:r>
              <w:rPr>
                <w:lang w:eastAsia="fr-FR"/>
              </w:rPr>
              <w:fldChar w:fldCharType="separate"/>
            </w:r>
            <w:r w:rsidR="008F0910">
              <w:rPr>
                <w:noProof/>
                <w:lang w:eastAsia="fr-FR"/>
              </w:rPr>
              <w:t>2021-10</w:t>
            </w:r>
            <w:r>
              <w:rPr>
                <w:noProof/>
                <w:lang w:eastAsia="fr-FR"/>
              </w:rPr>
              <w:t>-</w:t>
            </w:r>
            <w:r w:rsidR="00BB264A">
              <w:rPr>
                <w:noProof/>
                <w:lang w:eastAsia="fr-FR"/>
              </w:rPr>
              <w:t>2</w:t>
            </w:r>
            <w:r w:rsidR="008F0910">
              <w:rPr>
                <w:noProof/>
                <w:lang w:eastAsia="fr-FR"/>
              </w:rPr>
              <w:t>3</w:t>
            </w:r>
            <w:r>
              <w:rPr>
                <w:noProof/>
                <w:lang w:eastAsia="fr-FR"/>
              </w:rPr>
              <w:fldChar w:fldCharType="end"/>
            </w:r>
          </w:p>
        </w:tc>
      </w:tr>
      <w:tr w:rsidR="00524507" w14:paraId="4A923680" w14:textId="77777777" w:rsidTr="00524507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5AA0CB2" w14:textId="77777777" w:rsidR="00524507" w:rsidRDefault="005245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1986" w:type="dxa"/>
            <w:gridSpan w:val="4"/>
          </w:tcPr>
          <w:p w14:paraId="57B5EA5F" w14:textId="77777777" w:rsidR="00524507" w:rsidRDefault="00524507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2267" w:type="dxa"/>
            <w:gridSpan w:val="2"/>
          </w:tcPr>
          <w:p w14:paraId="78ED12F4" w14:textId="77777777" w:rsidR="00524507" w:rsidRDefault="00524507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1417" w:type="dxa"/>
            <w:gridSpan w:val="3"/>
          </w:tcPr>
          <w:p w14:paraId="39FD0FAE" w14:textId="77777777" w:rsidR="00524507" w:rsidRDefault="00524507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C4F5590" w14:textId="77777777" w:rsidR="00524507" w:rsidRDefault="00524507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524507" w14:paraId="484DCA13" w14:textId="77777777" w:rsidTr="00524507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641A763" w14:textId="77777777" w:rsidR="00524507" w:rsidRDefault="0052450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7FBF6777" w14:textId="77777777" w:rsidR="00524507" w:rsidRPr="00BB264A" w:rsidRDefault="00D20973">
            <w:pPr>
              <w:pStyle w:val="CRCoverPage"/>
              <w:spacing w:after="0"/>
              <w:ind w:left="100" w:right="-609"/>
              <w:rPr>
                <w:b/>
                <w:noProof/>
                <w:lang w:eastAsia="fr-FR"/>
              </w:rPr>
            </w:pPr>
            <w:r w:rsidRPr="00BB264A">
              <w:rPr>
                <w:b/>
                <w:lang w:eastAsia="fr-FR"/>
              </w:rPr>
              <w:t>B</w:t>
            </w:r>
          </w:p>
        </w:tc>
        <w:tc>
          <w:tcPr>
            <w:tcW w:w="3402" w:type="dxa"/>
            <w:gridSpan w:val="5"/>
          </w:tcPr>
          <w:p w14:paraId="6CF12CA6" w14:textId="77777777" w:rsidR="00524507" w:rsidRDefault="00524507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  <w:tc>
          <w:tcPr>
            <w:tcW w:w="1417" w:type="dxa"/>
            <w:gridSpan w:val="3"/>
            <w:hideMark/>
          </w:tcPr>
          <w:p w14:paraId="7B4AD636" w14:textId="77777777" w:rsidR="00524507" w:rsidRDefault="00524507">
            <w:pPr>
              <w:pStyle w:val="CRCoverPage"/>
              <w:spacing w:after="0"/>
              <w:jc w:val="right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108C3D7" w14:textId="77777777" w:rsidR="00524507" w:rsidRDefault="00524507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lang w:eastAsia="fr-FR"/>
              </w:rPr>
              <w:fldChar w:fldCharType="begin"/>
            </w:r>
            <w:r>
              <w:rPr>
                <w:lang w:eastAsia="fr-FR"/>
              </w:rPr>
              <w:instrText xml:space="preserve"> DOCPROPERTY  Release  \* MERGEFORMAT </w:instrText>
            </w:r>
            <w:r>
              <w:rPr>
                <w:lang w:eastAsia="fr-FR"/>
              </w:rPr>
              <w:fldChar w:fldCharType="separate"/>
            </w:r>
            <w:r>
              <w:rPr>
                <w:noProof/>
                <w:lang w:eastAsia="fr-FR"/>
              </w:rPr>
              <w:t>Rel-18</w:t>
            </w:r>
            <w:r>
              <w:rPr>
                <w:noProof/>
                <w:lang w:eastAsia="fr-FR"/>
              </w:rPr>
              <w:fldChar w:fldCharType="end"/>
            </w:r>
          </w:p>
        </w:tc>
      </w:tr>
      <w:tr w:rsidR="00524507" w14:paraId="1B9F6A66" w14:textId="77777777" w:rsidTr="00524507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6B4E12DE" w14:textId="77777777" w:rsidR="00524507" w:rsidRDefault="00524507">
            <w:pPr>
              <w:pStyle w:val="CRCoverPage"/>
              <w:spacing w:after="0"/>
              <w:rPr>
                <w:b/>
                <w:i/>
                <w:noProof/>
                <w:lang w:eastAsia="fr-FR"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D36BD65" w14:textId="77777777" w:rsidR="00524507" w:rsidRDefault="0052450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  <w:lang w:eastAsia="fr-FR"/>
              </w:rPr>
            </w:pPr>
            <w:r>
              <w:rPr>
                <w:i/>
                <w:noProof/>
                <w:sz w:val="18"/>
                <w:lang w:eastAsia="fr-FR"/>
              </w:rPr>
              <w:t xml:space="preserve">Use </w:t>
            </w:r>
            <w:r>
              <w:rPr>
                <w:i/>
                <w:noProof/>
                <w:sz w:val="18"/>
                <w:u w:val="single"/>
                <w:lang w:eastAsia="fr-FR"/>
              </w:rPr>
              <w:t>one</w:t>
            </w:r>
            <w:r>
              <w:rPr>
                <w:i/>
                <w:noProof/>
                <w:sz w:val="18"/>
                <w:lang w:eastAsia="fr-FR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  <w:lang w:eastAsia="fr-FR"/>
              </w:rPr>
              <w:br/>
              <w:t>F</w:t>
            </w:r>
            <w:r>
              <w:rPr>
                <w:i/>
                <w:noProof/>
                <w:sz w:val="18"/>
                <w:lang w:eastAsia="fr-FR"/>
              </w:rPr>
              <w:t xml:space="preserve">  (correction)</w:t>
            </w:r>
            <w:r>
              <w:rPr>
                <w:i/>
                <w:noProof/>
                <w:sz w:val="18"/>
                <w:lang w:eastAsia="fr-FR"/>
              </w:rPr>
              <w:br/>
            </w:r>
            <w:r>
              <w:rPr>
                <w:b/>
                <w:i/>
                <w:noProof/>
                <w:sz w:val="18"/>
                <w:lang w:eastAsia="fr-FR"/>
              </w:rPr>
              <w:t>A</w:t>
            </w:r>
            <w:r>
              <w:rPr>
                <w:i/>
                <w:noProof/>
                <w:sz w:val="18"/>
                <w:lang w:eastAsia="fr-FR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  <w:t>release)</w:t>
            </w:r>
            <w:r>
              <w:rPr>
                <w:i/>
                <w:noProof/>
                <w:sz w:val="18"/>
                <w:lang w:eastAsia="fr-FR"/>
              </w:rPr>
              <w:br/>
            </w:r>
            <w:r>
              <w:rPr>
                <w:b/>
                <w:i/>
                <w:noProof/>
                <w:sz w:val="18"/>
                <w:lang w:eastAsia="fr-FR"/>
              </w:rPr>
              <w:t>B</w:t>
            </w:r>
            <w:r>
              <w:rPr>
                <w:i/>
                <w:noProof/>
                <w:sz w:val="18"/>
                <w:lang w:eastAsia="fr-FR"/>
              </w:rPr>
              <w:t xml:space="preserve">  (addition of feature), </w:t>
            </w:r>
            <w:r>
              <w:rPr>
                <w:i/>
                <w:noProof/>
                <w:sz w:val="18"/>
                <w:lang w:eastAsia="fr-FR"/>
              </w:rPr>
              <w:br/>
            </w:r>
            <w:r>
              <w:rPr>
                <w:b/>
                <w:i/>
                <w:noProof/>
                <w:sz w:val="18"/>
                <w:lang w:eastAsia="fr-FR"/>
              </w:rPr>
              <w:t>C</w:t>
            </w:r>
            <w:r>
              <w:rPr>
                <w:i/>
                <w:noProof/>
                <w:sz w:val="18"/>
                <w:lang w:eastAsia="fr-FR"/>
              </w:rPr>
              <w:t xml:space="preserve">  (functional modification of feature)</w:t>
            </w:r>
            <w:r>
              <w:rPr>
                <w:i/>
                <w:noProof/>
                <w:sz w:val="18"/>
                <w:lang w:eastAsia="fr-FR"/>
              </w:rPr>
              <w:br/>
            </w:r>
            <w:r>
              <w:rPr>
                <w:b/>
                <w:i/>
                <w:noProof/>
                <w:sz w:val="18"/>
                <w:lang w:eastAsia="fr-FR"/>
              </w:rPr>
              <w:t>D</w:t>
            </w:r>
            <w:r>
              <w:rPr>
                <w:i/>
                <w:noProof/>
                <w:sz w:val="18"/>
                <w:lang w:eastAsia="fr-FR"/>
              </w:rPr>
              <w:t xml:space="preserve">  (editorial modification)</w:t>
            </w:r>
          </w:p>
          <w:p w14:paraId="280C9127" w14:textId="77777777" w:rsidR="00524507" w:rsidRDefault="00524507">
            <w:pPr>
              <w:pStyle w:val="CRCoverPage"/>
              <w:rPr>
                <w:noProof/>
                <w:lang w:eastAsia="fr-FR"/>
              </w:rPr>
            </w:pPr>
            <w:r>
              <w:rPr>
                <w:noProof/>
                <w:sz w:val="18"/>
                <w:lang w:eastAsia="fr-FR"/>
              </w:rPr>
              <w:t>Detailed explanations of the above categories can</w:t>
            </w:r>
            <w:r>
              <w:rPr>
                <w:noProof/>
                <w:sz w:val="18"/>
                <w:lang w:eastAsia="fr-FR"/>
              </w:rPr>
              <w:br/>
              <w:t xml:space="preserve">be found in 3GPP </w:t>
            </w:r>
            <w:hyperlink r:id="rId9" w:history="1">
              <w:r>
                <w:rPr>
                  <w:rStyle w:val="ad"/>
                  <w:noProof/>
                  <w:sz w:val="18"/>
                  <w:lang w:eastAsia="fr-FR"/>
                </w:rPr>
                <w:t>TR 21.900</w:t>
              </w:r>
            </w:hyperlink>
            <w:r>
              <w:rPr>
                <w:noProof/>
                <w:sz w:val="18"/>
                <w:lang w:eastAsia="fr-FR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5294742" w14:textId="77777777" w:rsidR="00524507" w:rsidRDefault="0052450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  <w:lang w:eastAsia="fr-FR"/>
              </w:rPr>
            </w:pPr>
            <w:r>
              <w:rPr>
                <w:i/>
                <w:noProof/>
                <w:sz w:val="18"/>
                <w:lang w:eastAsia="fr-FR"/>
              </w:rPr>
              <w:t xml:space="preserve">Use </w:t>
            </w:r>
            <w:r>
              <w:rPr>
                <w:i/>
                <w:noProof/>
                <w:sz w:val="18"/>
                <w:u w:val="single"/>
                <w:lang w:eastAsia="fr-FR"/>
              </w:rPr>
              <w:t>one</w:t>
            </w:r>
            <w:r>
              <w:rPr>
                <w:i/>
                <w:noProof/>
                <w:sz w:val="18"/>
                <w:lang w:eastAsia="fr-FR"/>
              </w:rPr>
              <w:t xml:space="preserve"> of the following releases:</w:t>
            </w:r>
            <w:r>
              <w:rPr>
                <w:i/>
                <w:noProof/>
                <w:sz w:val="18"/>
                <w:lang w:eastAsia="fr-FR"/>
              </w:rPr>
              <w:br/>
              <w:t>Rel-8</w:t>
            </w:r>
            <w:r>
              <w:rPr>
                <w:i/>
                <w:noProof/>
                <w:sz w:val="18"/>
                <w:lang w:eastAsia="fr-FR"/>
              </w:rPr>
              <w:tab/>
              <w:t>(Release 8)</w:t>
            </w:r>
            <w:r>
              <w:rPr>
                <w:i/>
                <w:noProof/>
                <w:sz w:val="18"/>
                <w:lang w:eastAsia="fr-FR"/>
              </w:rPr>
              <w:br/>
              <w:t>Rel-9</w:t>
            </w:r>
            <w:r>
              <w:rPr>
                <w:i/>
                <w:noProof/>
                <w:sz w:val="18"/>
                <w:lang w:eastAsia="fr-FR"/>
              </w:rPr>
              <w:tab/>
              <w:t>(Release 9)</w:t>
            </w:r>
            <w:r>
              <w:rPr>
                <w:i/>
                <w:noProof/>
                <w:sz w:val="18"/>
                <w:lang w:eastAsia="fr-FR"/>
              </w:rPr>
              <w:br/>
              <w:t>Rel-10</w:t>
            </w:r>
            <w:r>
              <w:rPr>
                <w:i/>
                <w:noProof/>
                <w:sz w:val="18"/>
                <w:lang w:eastAsia="fr-FR"/>
              </w:rPr>
              <w:tab/>
              <w:t>(Release 10)</w:t>
            </w:r>
            <w:r>
              <w:rPr>
                <w:i/>
                <w:noProof/>
                <w:sz w:val="18"/>
                <w:lang w:eastAsia="fr-FR"/>
              </w:rPr>
              <w:br/>
              <w:t>Rel-11</w:t>
            </w:r>
            <w:r>
              <w:rPr>
                <w:i/>
                <w:noProof/>
                <w:sz w:val="18"/>
                <w:lang w:eastAsia="fr-FR"/>
              </w:rPr>
              <w:tab/>
              <w:t>(Release 11)</w:t>
            </w:r>
            <w:r>
              <w:rPr>
                <w:i/>
                <w:noProof/>
                <w:sz w:val="18"/>
                <w:lang w:eastAsia="fr-FR"/>
              </w:rPr>
              <w:br/>
              <w:t>…</w:t>
            </w:r>
            <w:r>
              <w:rPr>
                <w:i/>
                <w:noProof/>
                <w:sz w:val="18"/>
                <w:lang w:eastAsia="fr-FR"/>
              </w:rPr>
              <w:br/>
              <w:t>Rel-15</w:t>
            </w:r>
            <w:r>
              <w:rPr>
                <w:i/>
                <w:noProof/>
                <w:sz w:val="18"/>
                <w:lang w:eastAsia="fr-FR"/>
              </w:rPr>
              <w:tab/>
              <w:t>(Release 15)</w:t>
            </w:r>
            <w:r>
              <w:rPr>
                <w:i/>
                <w:noProof/>
                <w:sz w:val="18"/>
                <w:lang w:eastAsia="fr-FR"/>
              </w:rPr>
              <w:br/>
              <w:t>Rel-16</w:t>
            </w:r>
            <w:r>
              <w:rPr>
                <w:i/>
                <w:noProof/>
                <w:sz w:val="18"/>
                <w:lang w:eastAsia="fr-FR"/>
              </w:rPr>
              <w:tab/>
              <w:t>(Release 16)</w:t>
            </w:r>
            <w:r>
              <w:rPr>
                <w:i/>
                <w:noProof/>
                <w:sz w:val="18"/>
                <w:lang w:eastAsia="fr-FR"/>
              </w:rPr>
              <w:br/>
              <w:t>Rel-17</w:t>
            </w:r>
            <w:r>
              <w:rPr>
                <w:i/>
                <w:noProof/>
                <w:sz w:val="18"/>
                <w:lang w:eastAsia="fr-FR"/>
              </w:rPr>
              <w:tab/>
              <w:t>(Release 17)</w:t>
            </w:r>
            <w:r>
              <w:rPr>
                <w:i/>
                <w:noProof/>
                <w:sz w:val="18"/>
                <w:lang w:eastAsia="fr-FR"/>
              </w:rPr>
              <w:br/>
              <w:t>Rel-18</w:t>
            </w:r>
            <w:r>
              <w:rPr>
                <w:i/>
                <w:noProof/>
                <w:sz w:val="18"/>
                <w:lang w:eastAsia="fr-FR"/>
              </w:rPr>
              <w:tab/>
              <w:t>(Release 18)</w:t>
            </w:r>
          </w:p>
        </w:tc>
      </w:tr>
      <w:tr w:rsidR="00524507" w14:paraId="5869FD5C" w14:textId="77777777" w:rsidTr="00524507">
        <w:tc>
          <w:tcPr>
            <w:tcW w:w="1843" w:type="dxa"/>
          </w:tcPr>
          <w:p w14:paraId="4DC1801A" w14:textId="77777777" w:rsidR="00524507" w:rsidRDefault="005245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7797" w:type="dxa"/>
            <w:gridSpan w:val="10"/>
          </w:tcPr>
          <w:p w14:paraId="135C565E" w14:textId="77777777" w:rsidR="00524507" w:rsidRDefault="00524507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524507" w14:paraId="742676D8" w14:textId="77777777" w:rsidTr="0052450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75298883" w14:textId="77777777" w:rsidR="00524507" w:rsidRDefault="005245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2FE2A6C6" w14:textId="5DD13537" w:rsidR="00F4495C" w:rsidRDefault="00CA086E" w:rsidP="00CA086E">
            <w:pPr>
              <w:pStyle w:val="CRCoverPage"/>
              <w:spacing w:after="0"/>
              <w:ind w:left="100"/>
            </w:pPr>
            <w:r>
              <w:t>The terminology of “</w:t>
            </w:r>
            <w:r w:rsidR="0013503A">
              <w:t xml:space="preserve">PIN </w:t>
            </w:r>
            <w:r w:rsidR="0013503A" w:rsidRPr="00CA086E">
              <w:rPr>
                <w:rFonts w:cs="Arial"/>
                <w:szCs w:val="18"/>
                <w:lang w:val="nb-NO"/>
              </w:rPr>
              <w:t>Element</w:t>
            </w:r>
            <w:r w:rsidR="0013503A">
              <w:t xml:space="preserve"> with Gateway Capability</w:t>
            </w:r>
            <w:r>
              <w:t>”</w:t>
            </w:r>
            <w:r w:rsidR="0013503A">
              <w:t xml:space="preserve"> and </w:t>
            </w:r>
            <w:r>
              <w:t>“</w:t>
            </w:r>
            <w:r w:rsidR="0013503A">
              <w:t>PIN Element with Gateway Capabilities</w:t>
            </w:r>
            <w:r>
              <w:t>”</w:t>
            </w:r>
            <w:r w:rsidR="0013503A">
              <w:t xml:space="preserve"> are mix-used</w:t>
            </w:r>
            <w:r>
              <w:t>, alignment is needed.</w:t>
            </w:r>
          </w:p>
          <w:p w14:paraId="3DF376B7" w14:textId="401E2E5C" w:rsidR="000A233A" w:rsidRDefault="000A233A" w:rsidP="00CA086E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</w:p>
          <w:p w14:paraId="0260318C" w14:textId="7394D212" w:rsidR="001E3513" w:rsidRDefault="000A233A" w:rsidP="000A23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are a number of usecases (5.9, 5.10, 5.13) in TR 22.859 that capture medical requirements and the need to connect to a network via a PIN Element with Gateway capability. In such situations, e.g. life threatening, it is imperritive that a failure in a gateway node does not result in potential life threatening situation. If there a multiple gateways available then a PIN Element should be able to connect to a 5G core network via more than one PIN Element with gateway capability.</w:t>
            </w:r>
          </w:p>
          <w:p w14:paraId="2F4BFA45" w14:textId="77777777" w:rsidR="000A233A" w:rsidRDefault="000A233A" w:rsidP="000A233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C6AB174" w14:textId="0CB3A312" w:rsidR="000A233A" w:rsidRPr="00810CF8" w:rsidRDefault="000A233A" w:rsidP="000A233A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t>The requirement of “</w:t>
            </w:r>
            <w:r w:rsidRPr="002D1FE8">
              <w:t>IP traffic offload</w:t>
            </w:r>
            <w:r>
              <w:t>” is not crystal clear.</w:t>
            </w:r>
          </w:p>
        </w:tc>
      </w:tr>
      <w:tr w:rsidR="00524507" w14:paraId="42AF2F6F" w14:textId="77777777" w:rsidTr="0052450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2AA3628" w14:textId="77777777" w:rsidR="00524507" w:rsidRDefault="005245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6EC4F68" w14:textId="77777777" w:rsidR="00524507" w:rsidRPr="00CC4F67" w:rsidRDefault="00524507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524507" w14:paraId="661CAFCF" w14:textId="77777777" w:rsidTr="0052450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5BBA052" w14:textId="77777777" w:rsidR="00524507" w:rsidRDefault="005245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4ACBC69A" w14:textId="05D4F276" w:rsidR="000A233A" w:rsidRDefault="000A233A" w:rsidP="00F4495C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Change “PIN Element with Gateway Capabilities” to “PIN </w:t>
            </w:r>
            <w:r w:rsidRPr="00CA086E">
              <w:rPr>
                <w:rFonts w:cs="Arial"/>
                <w:szCs w:val="18"/>
                <w:lang w:val="nb-NO"/>
              </w:rPr>
              <w:t>Element</w:t>
            </w:r>
            <w:r>
              <w:t xml:space="preserve"> with Gateway Capability”</w:t>
            </w:r>
          </w:p>
          <w:p w14:paraId="6D0EE0ED" w14:textId="28BF37C8" w:rsidR="00524507" w:rsidRDefault="000A233A" w:rsidP="00F449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support to be able to use more than one gateway at once.</w:t>
            </w:r>
          </w:p>
          <w:p w14:paraId="1A025251" w14:textId="2C9BE45F" w:rsidR="000A233A" w:rsidRDefault="000A233A" w:rsidP="00F4495C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t>Clarify “</w:t>
            </w:r>
            <w:r w:rsidRPr="002D1FE8">
              <w:t>IP traffic offload</w:t>
            </w:r>
            <w:r>
              <w:t>” as “</w:t>
            </w:r>
            <w:r w:rsidRPr="002D1FE8">
              <w:t xml:space="preserve">IP traffic offload to data network from an </w:t>
            </w:r>
            <w:proofErr w:type="spellStart"/>
            <w:r w:rsidRPr="002D1FE8">
              <w:t>eRG</w:t>
            </w:r>
            <w:proofErr w:type="spellEnd"/>
            <w:r>
              <w:t>”.</w:t>
            </w:r>
          </w:p>
        </w:tc>
      </w:tr>
      <w:tr w:rsidR="00524507" w14:paraId="35283077" w14:textId="77777777" w:rsidTr="0052450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59195DA" w14:textId="77777777" w:rsidR="00524507" w:rsidRDefault="005245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D2EBD7C" w14:textId="77777777" w:rsidR="00524507" w:rsidRDefault="00524507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524507" w14:paraId="2EC5376F" w14:textId="77777777" w:rsidTr="0052450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1D806CA" w14:textId="77777777" w:rsidR="00524507" w:rsidRDefault="005245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89711D" w14:textId="77777777" w:rsidR="00524507" w:rsidRDefault="00DC4489" w:rsidP="00810CF8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The requirement for PIRates is not complete</w:t>
            </w:r>
            <w:r w:rsidR="00810CF8">
              <w:rPr>
                <w:noProof/>
                <w:lang w:eastAsia="fr-FR"/>
              </w:rPr>
              <w:t>.</w:t>
            </w:r>
          </w:p>
        </w:tc>
      </w:tr>
      <w:tr w:rsidR="00524507" w14:paraId="381142FC" w14:textId="77777777" w:rsidTr="00524507">
        <w:tc>
          <w:tcPr>
            <w:tcW w:w="2694" w:type="dxa"/>
            <w:gridSpan w:val="2"/>
          </w:tcPr>
          <w:p w14:paraId="5EEC6541" w14:textId="77777777" w:rsidR="00524507" w:rsidRDefault="005245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</w:tcPr>
          <w:p w14:paraId="2DF556D7" w14:textId="77777777" w:rsidR="00524507" w:rsidRDefault="00524507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524507" w14:paraId="76DCA83F" w14:textId="77777777" w:rsidTr="0052450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09437EF7" w14:textId="77777777" w:rsidR="00524507" w:rsidRDefault="005245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7D6A6CCB" w14:textId="22CA5D68" w:rsidR="00524507" w:rsidRDefault="00DC4489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t>6.38.2.2</w:t>
            </w:r>
          </w:p>
        </w:tc>
      </w:tr>
      <w:tr w:rsidR="00524507" w14:paraId="5875E5EB" w14:textId="77777777" w:rsidTr="0052450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A2F6683" w14:textId="77777777" w:rsidR="00524507" w:rsidRDefault="005245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77C592D" w14:textId="77777777" w:rsidR="00524507" w:rsidRDefault="00524507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524507" w14:paraId="6567CCD7" w14:textId="77777777" w:rsidTr="0052450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E0248A8" w14:textId="77777777" w:rsidR="00524507" w:rsidRDefault="005245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8AA182A" w14:textId="77777777" w:rsidR="00524507" w:rsidRDefault="0052450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6DF9DF" w14:textId="77777777" w:rsidR="00524507" w:rsidRDefault="0052450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N</w:t>
            </w:r>
          </w:p>
        </w:tc>
        <w:tc>
          <w:tcPr>
            <w:tcW w:w="2977" w:type="dxa"/>
            <w:gridSpan w:val="4"/>
          </w:tcPr>
          <w:p w14:paraId="0617A82C" w14:textId="77777777" w:rsidR="00524507" w:rsidRDefault="00524507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eastAsia="fr-FR"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49B5063" w14:textId="77777777" w:rsidR="00524507" w:rsidRDefault="00524507">
            <w:pPr>
              <w:pStyle w:val="CRCoverPage"/>
              <w:spacing w:after="0"/>
              <w:ind w:left="99"/>
              <w:rPr>
                <w:noProof/>
                <w:lang w:eastAsia="fr-FR"/>
              </w:rPr>
            </w:pPr>
          </w:p>
        </w:tc>
      </w:tr>
      <w:tr w:rsidR="00524507" w14:paraId="54ECBE3D" w14:textId="77777777" w:rsidTr="0052450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A2A3D01" w14:textId="77777777" w:rsidR="00524507" w:rsidRDefault="005245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21733498" w14:textId="77777777" w:rsidR="00524507" w:rsidRDefault="0052450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B56DE7" w14:textId="77777777" w:rsidR="00524507" w:rsidRDefault="0052450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5A462A15" w14:textId="77777777" w:rsidR="00524507" w:rsidRDefault="00524507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 Other core specifications</w:t>
            </w:r>
            <w:r>
              <w:rPr>
                <w:noProof/>
                <w:lang w:eastAsia="fr-FR"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0C94870" w14:textId="77777777" w:rsidR="00524507" w:rsidRDefault="00524507">
            <w:pPr>
              <w:pStyle w:val="CRCoverPage"/>
              <w:spacing w:after="0"/>
              <w:ind w:left="99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TS/TR ... CR ... </w:t>
            </w:r>
          </w:p>
        </w:tc>
      </w:tr>
      <w:tr w:rsidR="00524507" w14:paraId="4E586619" w14:textId="77777777" w:rsidTr="0052450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94B03ED" w14:textId="77777777" w:rsidR="00524507" w:rsidRDefault="00524507">
            <w:pPr>
              <w:pStyle w:val="CRCoverPage"/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6DE265CC" w14:textId="77777777" w:rsidR="00524507" w:rsidRDefault="0052450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6846FC" w14:textId="77777777" w:rsidR="00524507" w:rsidRDefault="0052450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3877FF66" w14:textId="77777777" w:rsidR="00524507" w:rsidRDefault="00524507">
            <w:pPr>
              <w:pStyle w:val="CRCoverPage"/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E8DBB54" w14:textId="77777777" w:rsidR="00524507" w:rsidRDefault="00524507">
            <w:pPr>
              <w:pStyle w:val="CRCoverPage"/>
              <w:spacing w:after="0"/>
              <w:ind w:left="99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TS/TR ... CR ... </w:t>
            </w:r>
          </w:p>
        </w:tc>
      </w:tr>
      <w:tr w:rsidR="00524507" w14:paraId="3BE718F1" w14:textId="77777777" w:rsidTr="0052450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051AC2B" w14:textId="77777777" w:rsidR="00524507" w:rsidRDefault="00524507">
            <w:pPr>
              <w:pStyle w:val="CRCoverPage"/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4846B45A" w14:textId="77777777" w:rsidR="00524507" w:rsidRDefault="0052450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81CC84" w14:textId="77777777" w:rsidR="00524507" w:rsidRDefault="0052450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1D8FCC68" w14:textId="77777777" w:rsidR="00524507" w:rsidRDefault="00524507">
            <w:pPr>
              <w:pStyle w:val="CRCoverPage"/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0A16D33" w14:textId="77777777" w:rsidR="00524507" w:rsidRDefault="00524507">
            <w:pPr>
              <w:pStyle w:val="CRCoverPage"/>
              <w:spacing w:after="0"/>
              <w:ind w:left="99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TS/TR ... CR ... </w:t>
            </w:r>
          </w:p>
        </w:tc>
      </w:tr>
      <w:tr w:rsidR="00524507" w14:paraId="7BAEB4B1" w14:textId="77777777" w:rsidTr="0052450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BB4A01B" w14:textId="77777777" w:rsidR="00524507" w:rsidRDefault="00524507">
            <w:pPr>
              <w:pStyle w:val="CRCoverPage"/>
              <w:spacing w:after="0"/>
              <w:rPr>
                <w:b/>
                <w:i/>
                <w:noProof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B6EFB62" w14:textId="77777777" w:rsidR="00524507" w:rsidRDefault="00524507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</w:tr>
      <w:tr w:rsidR="00524507" w14:paraId="6CEA73BE" w14:textId="77777777" w:rsidTr="0052450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856DF30" w14:textId="77777777" w:rsidR="00524507" w:rsidRDefault="005245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BD1C10" w14:textId="77777777" w:rsidR="00524507" w:rsidRDefault="00524507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</w:p>
        </w:tc>
      </w:tr>
      <w:tr w:rsidR="00524507" w14:paraId="0DB86395" w14:textId="77777777" w:rsidTr="00524507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967295F" w14:textId="77777777" w:rsidR="00524507" w:rsidRDefault="005245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05AB0A57" w14:textId="77777777" w:rsidR="00524507" w:rsidRDefault="0052450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524507" w14:paraId="45414B40" w14:textId="77777777" w:rsidTr="0052450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5D0F28A" w14:textId="77777777" w:rsidR="00524507" w:rsidRDefault="005245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F586CD" w14:textId="77777777" w:rsidR="00524507" w:rsidRDefault="00524507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</w:p>
        </w:tc>
      </w:tr>
    </w:tbl>
    <w:p w14:paraId="74F0BBED" w14:textId="77777777" w:rsidR="00524507" w:rsidRDefault="00524507" w:rsidP="00524507">
      <w:pPr>
        <w:pStyle w:val="CRCoverPage"/>
        <w:spacing w:after="0"/>
        <w:rPr>
          <w:noProof/>
          <w:sz w:val="8"/>
          <w:szCs w:val="8"/>
        </w:rPr>
      </w:pPr>
    </w:p>
    <w:p w14:paraId="52665F98" w14:textId="77777777" w:rsidR="00753D71" w:rsidRDefault="00753D71">
      <w:pPr>
        <w:spacing w:after="0"/>
        <w:rPr>
          <w:b/>
          <w:color w:val="FF0000"/>
          <w:sz w:val="32"/>
        </w:rPr>
      </w:pPr>
      <w:r>
        <w:rPr>
          <w:b/>
          <w:sz w:val="32"/>
        </w:rPr>
        <w:br w:type="page"/>
      </w:r>
    </w:p>
    <w:p w14:paraId="3C6E24A8" w14:textId="77777777" w:rsidR="00E8629F" w:rsidRPr="00503529" w:rsidRDefault="00503529" w:rsidP="00503529">
      <w:pPr>
        <w:pStyle w:val="EditorsNote"/>
        <w:ind w:left="0" w:firstLine="0"/>
        <w:jc w:val="center"/>
        <w:rPr>
          <w:b/>
          <w:sz w:val="32"/>
        </w:rPr>
      </w:pPr>
      <w:r w:rsidRPr="00503529">
        <w:rPr>
          <w:b/>
          <w:sz w:val="32"/>
        </w:rPr>
        <w:lastRenderedPageBreak/>
        <w:t>***</w:t>
      </w:r>
      <w:r w:rsidR="00CD4F2E" w:rsidRPr="00503529">
        <w:rPr>
          <w:b/>
          <w:sz w:val="32"/>
        </w:rPr>
        <w:t>*</w:t>
      </w:r>
      <w:r w:rsidR="00A31047">
        <w:rPr>
          <w:b/>
          <w:sz w:val="32"/>
        </w:rPr>
        <w:t xml:space="preserve">START OF </w:t>
      </w:r>
      <w:r w:rsidRPr="00503529">
        <w:rPr>
          <w:b/>
          <w:sz w:val="32"/>
        </w:rPr>
        <w:t>CHANGES****</w:t>
      </w:r>
    </w:p>
    <w:p w14:paraId="68812416" w14:textId="77777777" w:rsidR="00753D71" w:rsidRDefault="00503529" w:rsidP="00753D71">
      <w:pPr>
        <w:pStyle w:val="2"/>
      </w:pPr>
      <w:r>
        <w:rPr>
          <w:sz w:val="36"/>
        </w:rPr>
        <w:t xml:space="preserve"> </w:t>
      </w:r>
      <w:bookmarkStart w:id="1" w:name="_Toc83392351"/>
      <w:bookmarkStart w:id="2" w:name="_Toc83392352"/>
      <w:bookmarkStart w:id="3" w:name="_Toc45387618"/>
      <w:bookmarkStart w:id="4" w:name="_Toc52638663"/>
      <w:bookmarkStart w:id="5" w:name="_Toc59116748"/>
      <w:bookmarkStart w:id="6" w:name="_Toc61885567"/>
      <w:bookmarkStart w:id="7" w:name="_Toc83392192"/>
      <w:r w:rsidR="00753D71">
        <w:t>6.38</w:t>
      </w:r>
      <w:r w:rsidR="00753D71">
        <w:tab/>
        <w:t>Personal IoT Networks and Customer Premises Networks</w:t>
      </w:r>
      <w:bookmarkEnd w:id="1"/>
      <w:r w:rsidR="00753D71">
        <w:t xml:space="preserve"> </w:t>
      </w:r>
    </w:p>
    <w:p w14:paraId="3D523EC7" w14:textId="77777777" w:rsidR="00753D71" w:rsidRDefault="00753D71" w:rsidP="00753D71">
      <w:pPr>
        <w:pStyle w:val="3"/>
        <w:rPr>
          <w:lang w:eastAsia="zh-CN"/>
        </w:rPr>
      </w:pPr>
      <w:bookmarkStart w:id="8" w:name="_Toc83392353"/>
      <w:r>
        <w:rPr>
          <w:lang w:eastAsia="zh-CN"/>
        </w:rPr>
        <w:t>6.38.2</w:t>
      </w:r>
      <w:r>
        <w:rPr>
          <w:lang w:eastAsia="zh-CN"/>
        </w:rPr>
        <w:tab/>
        <w:t>Requirements</w:t>
      </w:r>
      <w:bookmarkEnd w:id="8"/>
    </w:p>
    <w:p w14:paraId="10862C2A" w14:textId="77777777" w:rsidR="00753D71" w:rsidRDefault="00753D71" w:rsidP="00753D71">
      <w:pPr>
        <w:pStyle w:val="4"/>
      </w:pPr>
      <w:bookmarkStart w:id="9" w:name="_Toc83392355"/>
      <w:r>
        <w:t>6.38.2.2</w:t>
      </w:r>
      <w:r>
        <w:tab/>
        <w:t>Gateways</w:t>
      </w:r>
      <w:bookmarkEnd w:id="9"/>
    </w:p>
    <w:p w14:paraId="065904ED" w14:textId="1A2419D8" w:rsidR="00753D71" w:rsidRPr="00CD4F2E" w:rsidRDefault="00753D71" w:rsidP="00753D71">
      <w:pPr>
        <w:rPr>
          <w:ins w:id="10" w:author="xiaowan" w:date="2021-10-03T16:47:00Z"/>
        </w:rPr>
      </w:pPr>
      <w:r>
        <w:t xml:space="preserve">The 5G system shall be able to support access to the 5G network and its services via </w:t>
      </w:r>
      <w:r w:rsidRPr="00FA2FD5">
        <w:t>at least one gateway</w:t>
      </w:r>
      <w:r>
        <w:t xml:space="preserve"> (i.e. PIN Element with Gateway </w:t>
      </w:r>
      <w:ins w:id="11" w:author="xiaowan" w:date="2021-10-03T17:50:00Z">
        <w:r w:rsidR="00A94FAA">
          <w:t xml:space="preserve">Capability </w:t>
        </w:r>
      </w:ins>
      <w:del w:id="12" w:author="xiaowan" w:date="2021-10-03T17:50:00Z">
        <w:r w:rsidDel="00A94FAA">
          <w:delText xml:space="preserve">Capabilities </w:delText>
        </w:r>
      </w:del>
      <w:r>
        <w:t xml:space="preserve">or </w:t>
      </w:r>
      <w:proofErr w:type="spellStart"/>
      <w:r>
        <w:t>eRG</w:t>
      </w:r>
      <w:proofErr w:type="spellEnd"/>
      <w:r>
        <w:t>) for authorised UEs and authorised non-3GPP devices</w:t>
      </w:r>
      <w:ins w:id="13" w:author="xiaowan" w:date="2021-10-03T16:49:00Z">
        <w:r w:rsidR="00B05798">
          <w:t xml:space="preserve"> </w:t>
        </w:r>
        <w:r w:rsidR="00B05798" w:rsidRPr="00FA2FD5">
          <w:t>in a PIN or a CPN</w:t>
        </w:r>
      </w:ins>
      <w:r w:rsidRPr="00FA2FD5">
        <w:t>.</w:t>
      </w:r>
      <w:r w:rsidR="00CD4F2E" w:rsidRPr="007925B9">
        <w:t xml:space="preserve"> </w:t>
      </w:r>
      <w:bookmarkStart w:id="14" w:name="_GoBack"/>
      <w:bookmarkEnd w:id="14"/>
      <w:ins w:id="15" w:author="r07" w:date="2021-09-20T17:15:00Z">
        <w:del w:id="16" w:author="Administrator" w:date="2021-11-13T01:53:00Z">
          <w:r w:rsidR="00CD4F2E" w:rsidRPr="00FA2FD5" w:rsidDel="00AC0D04">
            <w:delText>Where there is more than</w:delText>
          </w:r>
        </w:del>
      </w:ins>
      <w:ins w:id="17" w:author="xiaowan" w:date="2021-10-08T18:40:00Z">
        <w:del w:id="18" w:author="Administrator" w:date="2021-11-13T01:53:00Z">
          <w:r w:rsidR="00CD4F2E" w:rsidRPr="00FA2FD5" w:rsidDel="00AC0D04">
            <w:delText xml:space="preserve"> one</w:delText>
          </w:r>
        </w:del>
      </w:ins>
      <w:ins w:id="19" w:author="r07" w:date="2021-09-20T17:15:00Z">
        <w:del w:id="20" w:author="Administrator" w:date="2021-11-13T01:53:00Z">
          <w:r w:rsidR="00CD4F2E" w:rsidRPr="00FA2FD5" w:rsidDel="00AC0D04">
            <w:delText xml:space="preserve"> </w:delText>
          </w:r>
        </w:del>
      </w:ins>
      <w:ins w:id="21" w:author="柯小婉" w:date="2021-10-28T23:05:00Z">
        <w:del w:id="22" w:author="Administrator" w:date="2021-11-13T01:53:00Z">
          <w:r w:rsidR="000A233A" w:rsidDel="00AC0D04">
            <w:delText>PIN Element</w:delText>
          </w:r>
        </w:del>
      </w:ins>
      <w:ins w:id="23" w:author="柯小婉" w:date="2021-10-28T23:08:00Z">
        <w:del w:id="24" w:author="Administrator" w:date="2021-11-13T01:53:00Z">
          <w:r w:rsidR="000A233A" w:rsidDel="00AC0D04">
            <w:delText>s</w:delText>
          </w:r>
        </w:del>
      </w:ins>
      <w:ins w:id="25" w:author="柯小婉" w:date="2021-10-28T23:05:00Z">
        <w:del w:id="26" w:author="Administrator" w:date="2021-11-13T01:53:00Z">
          <w:r w:rsidR="000A233A" w:rsidDel="00AC0D04">
            <w:delText xml:space="preserve"> with Gateway Capability</w:delText>
          </w:r>
        </w:del>
      </w:ins>
      <w:ins w:id="27" w:author="xiaowan" w:date="2021-10-08T18:43:00Z">
        <w:del w:id="28" w:author="Administrator" w:date="2021-11-13T01:53:00Z">
          <w:r w:rsidR="0030297E" w:rsidRPr="00FA2FD5" w:rsidDel="00AC0D04">
            <w:delText>,</w:delText>
          </w:r>
        </w:del>
      </w:ins>
      <w:ins w:id="29" w:author="r07" w:date="2021-09-20T17:15:00Z">
        <w:del w:id="30" w:author="Administrator" w:date="2021-11-13T01:53:00Z">
          <w:r w:rsidR="00CD4F2E" w:rsidRPr="00FA2FD5" w:rsidDel="00AC0D04">
            <w:delText xml:space="preserve"> the 5G system shall support a PIN Element </w:delText>
          </w:r>
        </w:del>
      </w:ins>
      <w:ins w:id="31" w:author="r07" w:date="2021-09-20T17:17:00Z">
        <w:del w:id="32" w:author="Administrator" w:date="2021-11-13T01:53:00Z">
          <w:r w:rsidR="00CD4F2E" w:rsidRPr="00FA2FD5" w:rsidDel="00AC0D04">
            <w:delText xml:space="preserve">being able </w:delText>
          </w:r>
        </w:del>
      </w:ins>
      <w:ins w:id="33" w:author="r07" w:date="2021-09-20T17:15:00Z">
        <w:del w:id="34" w:author="Administrator" w:date="2021-11-13T01:53:00Z">
          <w:r w:rsidR="00CD4F2E" w:rsidRPr="00FA2FD5" w:rsidDel="00AC0D04">
            <w:delText>to access the 5G network simultaneous via</w:delText>
          </w:r>
        </w:del>
      </w:ins>
      <w:ins w:id="35" w:author="r07" w:date="2021-09-20T17:17:00Z">
        <w:del w:id="36" w:author="Administrator" w:date="2021-11-13T01:53:00Z">
          <w:r w:rsidR="00CD4F2E" w:rsidRPr="00FA2FD5" w:rsidDel="00AC0D04">
            <w:delText xml:space="preserve"> more than</w:delText>
          </w:r>
        </w:del>
      </w:ins>
      <w:ins w:id="37" w:author="xiaowan" w:date="2021-10-08T18:43:00Z">
        <w:del w:id="38" w:author="Administrator" w:date="2021-11-13T01:53:00Z">
          <w:r w:rsidR="0030297E" w:rsidRPr="00FA2FD5" w:rsidDel="00AC0D04">
            <w:delText xml:space="preserve"> one</w:delText>
          </w:r>
        </w:del>
      </w:ins>
      <w:ins w:id="39" w:author="r07" w:date="2021-09-20T17:17:00Z">
        <w:del w:id="40" w:author="Administrator" w:date="2021-11-13T01:53:00Z">
          <w:r w:rsidR="00CD4F2E" w:rsidRPr="00FA2FD5" w:rsidDel="00AC0D04">
            <w:delText xml:space="preserve"> </w:delText>
          </w:r>
        </w:del>
      </w:ins>
      <w:ins w:id="41" w:author="柯小婉" w:date="2021-10-28T23:05:00Z">
        <w:del w:id="42" w:author="Administrator" w:date="2021-11-13T01:53:00Z">
          <w:r w:rsidR="000A233A" w:rsidDel="00AC0D04">
            <w:delText>PIN Elements with Gateway Capability</w:delText>
          </w:r>
        </w:del>
      </w:ins>
      <w:ins w:id="43" w:author="r07" w:date="2021-09-20T17:17:00Z">
        <w:del w:id="44" w:author="Administrator" w:date="2021-11-13T01:53:00Z">
          <w:r w:rsidR="00CD4F2E" w:rsidRPr="00FA2FD5" w:rsidDel="00AC0D04">
            <w:delText xml:space="preserve"> subject to operator and user </w:delText>
          </w:r>
        </w:del>
      </w:ins>
      <w:ins w:id="45" w:author="r07" w:date="2021-09-20T17:19:00Z">
        <w:del w:id="46" w:author="Administrator" w:date="2021-11-13T01:53:00Z">
          <w:r w:rsidR="00CD4F2E" w:rsidRPr="00FA2FD5" w:rsidDel="00AC0D04">
            <w:delText>policy.</w:delText>
          </w:r>
        </w:del>
      </w:ins>
      <w:ins w:id="47" w:author="r07" w:date="2021-09-20T17:15:00Z">
        <w:del w:id="48" w:author="Administrator" w:date="2021-11-13T01:53:00Z">
          <w:r w:rsidR="00CD4F2E" w:rsidDel="00AC0D04">
            <w:delText xml:space="preserve"> </w:delText>
          </w:r>
        </w:del>
      </w:ins>
    </w:p>
    <w:p w14:paraId="76CD105D" w14:textId="7AB19C01" w:rsidR="00E2534B" w:rsidRPr="005D790C" w:rsidRDefault="00753D71" w:rsidP="00FA2FD5">
      <w:r w:rsidRPr="005D790C">
        <w:t xml:space="preserve">The 5G system shall be able to support </w:t>
      </w:r>
      <w:r w:rsidRPr="002D1FE8">
        <w:t>IP traffic offload</w:t>
      </w:r>
      <w:ins w:id="49" w:author="柯小婉" w:date="2021-10-28T15:49:00Z">
        <w:r w:rsidR="003E7815" w:rsidRPr="002D1FE8">
          <w:t xml:space="preserve"> </w:t>
        </w:r>
      </w:ins>
      <w:ins w:id="50" w:author="柯小婉" w:date="2021-10-28T15:50:00Z">
        <w:r w:rsidR="003E7815" w:rsidRPr="002D1FE8">
          <w:t xml:space="preserve">to data network </w:t>
        </w:r>
      </w:ins>
      <w:ins w:id="51" w:author="柯小婉" w:date="2021-10-28T15:49:00Z">
        <w:r w:rsidR="003E7815" w:rsidRPr="002D1FE8">
          <w:t xml:space="preserve">from </w:t>
        </w:r>
      </w:ins>
      <w:ins w:id="52" w:author="柯小婉" w:date="2021-10-28T21:59:00Z">
        <w:r w:rsidR="00FA2FD5" w:rsidRPr="002D1FE8">
          <w:t xml:space="preserve">an </w:t>
        </w:r>
      </w:ins>
      <w:proofErr w:type="spellStart"/>
      <w:ins w:id="53" w:author="柯小婉" w:date="2021-10-28T15:49:00Z">
        <w:r w:rsidR="003E7815" w:rsidRPr="002D1FE8">
          <w:t>eRG</w:t>
        </w:r>
      </w:ins>
      <w:proofErr w:type="spellEnd"/>
      <w:r w:rsidRPr="005D790C">
        <w:t xml:space="preserve"> </w:t>
      </w:r>
      <w:r>
        <w:t>with</w:t>
      </w:r>
      <w:r w:rsidRPr="005D790C">
        <w:t xml:space="preserve">in </w:t>
      </w:r>
      <w:r>
        <w:t>a CPN</w:t>
      </w:r>
      <w:r w:rsidRPr="005D790C">
        <w:t>.</w:t>
      </w:r>
    </w:p>
    <w:p w14:paraId="0CEE59C4" w14:textId="77777777" w:rsidR="00753D71" w:rsidRDefault="00753D71" w:rsidP="00753D71">
      <w:pPr>
        <w:pStyle w:val="NO"/>
      </w:pPr>
      <w:r w:rsidRPr="005D790C">
        <w:t>NOTE</w:t>
      </w:r>
      <w:r>
        <w:t xml:space="preserve"> 1</w:t>
      </w:r>
      <w:r w:rsidRPr="005D790C">
        <w:t>:</w:t>
      </w:r>
      <w:r w:rsidRPr="005D790C">
        <w:tab/>
        <w:t>The priority of offload can be from default configuration, network or user.</w:t>
      </w:r>
    </w:p>
    <w:p w14:paraId="2EF6601D" w14:textId="77777777" w:rsidR="00753D71" w:rsidRDefault="00753D71" w:rsidP="00753D71">
      <w:pPr>
        <w:rPr>
          <w:noProof/>
        </w:rPr>
      </w:pPr>
      <w:r>
        <w:rPr>
          <w:noProof/>
        </w:rPr>
        <w:t>Under operator control, an eRG, shall be able to efficiently deliver 5G multicast/broadcast services to authorized UEs and non-3GPP devices in the CPN.</w:t>
      </w:r>
    </w:p>
    <w:p w14:paraId="3CD1FCF2" w14:textId="77777777" w:rsidR="00753D71" w:rsidRDefault="00753D71" w:rsidP="00753D71">
      <w:pPr>
        <w:pStyle w:val="NO"/>
        <w:rPr>
          <w:noProof/>
        </w:rPr>
      </w:pPr>
      <w:r>
        <w:rPr>
          <w:noProof/>
        </w:rPr>
        <w:t>NOTE 2:</w:t>
      </w:r>
      <w:r>
        <w:rPr>
          <w:noProof/>
        </w:rPr>
        <w:tab/>
        <w:t>The multicast service(s) that each of the authorized UEs and/or non-3GPP devices is allowed to receive may be different.</w:t>
      </w:r>
    </w:p>
    <w:bookmarkEnd w:id="2"/>
    <w:bookmarkEnd w:id="3"/>
    <w:bookmarkEnd w:id="4"/>
    <w:bookmarkEnd w:id="5"/>
    <w:bookmarkEnd w:id="6"/>
    <w:bookmarkEnd w:id="7"/>
    <w:p w14:paraId="59C4C891" w14:textId="77777777" w:rsidR="00A31047" w:rsidRPr="00503529" w:rsidRDefault="00A31047" w:rsidP="00A31047">
      <w:pPr>
        <w:pStyle w:val="EditorsNote"/>
        <w:ind w:left="0" w:firstLine="0"/>
        <w:jc w:val="center"/>
        <w:rPr>
          <w:b/>
          <w:sz w:val="32"/>
        </w:rPr>
      </w:pPr>
      <w:r w:rsidRPr="00503529">
        <w:rPr>
          <w:b/>
          <w:sz w:val="32"/>
        </w:rPr>
        <w:t>****</w:t>
      </w:r>
      <w:r>
        <w:rPr>
          <w:b/>
          <w:sz w:val="32"/>
        </w:rPr>
        <w:t xml:space="preserve">END OF </w:t>
      </w:r>
      <w:r w:rsidRPr="00503529">
        <w:rPr>
          <w:b/>
          <w:sz w:val="32"/>
        </w:rPr>
        <w:t>CHANGES****</w:t>
      </w:r>
    </w:p>
    <w:p w14:paraId="6D4F4EF2" w14:textId="77777777" w:rsidR="00E8629F" w:rsidRPr="00A31047" w:rsidRDefault="00E8629F" w:rsidP="00503529"/>
    <w:sectPr w:rsidR="00E8629F" w:rsidRPr="00A31047" w:rsidSect="007A2380"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52414C0" w16cex:dateUtc="2021-10-27T16:11:00Z"/>
  <w16cex:commentExtensible w16cex:durableId="2524153D" w16cex:dateUtc="2021-10-27T16:13:00Z"/>
  <w16cex:commentExtensible w16cex:durableId="2524197E" w16cex:dateUtc="2021-10-27T16:31:00Z"/>
  <w16cex:commentExtensible w16cex:durableId="25241A66" w16cex:dateUtc="2021-10-27T16:35:00Z"/>
  <w16cex:commentExtensible w16cex:durableId="25241ABB" w16cex:dateUtc="2021-10-27T16:36:00Z"/>
  <w16cex:commentExtensible w16cex:durableId="25241B1B" w16cex:dateUtc="2021-10-27T16:38:00Z"/>
  <w16cex:commentExtensible w16cex:durableId="25241B9F" w16cex:dateUtc="2021-10-27T16:40:00Z"/>
  <w16cex:commentExtensible w16cex:durableId="25241C66" w16cex:dateUtc="2021-10-27T16:43:00Z"/>
  <w16cex:commentExtensible w16cex:durableId="25241CA1" w16cex:dateUtc="2021-10-27T16:44:00Z"/>
  <w16cex:commentExtensible w16cex:durableId="25241CF4" w16cex:dateUtc="2021-10-27T16:46:00Z"/>
  <w16cex:commentExtensible w16cex:durableId="25241E69" w16cex:dateUtc="2021-10-27T16:52:00Z"/>
  <w16cex:commentExtensible w16cex:durableId="25242017" w16cex:dateUtc="2021-10-27T16:59:00Z"/>
  <w16cex:commentExtensible w16cex:durableId="25241FE4" w16cex:dateUtc="2021-10-27T16:58:00Z"/>
  <w16cex:commentExtensible w16cex:durableId="25241FDB" w16cex:dateUtc="2021-10-27T16:58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70740B7" w14:textId="77777777" w:rsidR="004E3D84" w:rsidRDefault="004E3D84">
      <w:r>
        <w:separator/>
      </w:r>
    </w:p>
  </w:endnote>
  <w:endnote w:type="continuationSeparator" w:id="0">
    <w:p w14:paraId="1DB47BA4" w14:textId="77777777" w:rsidR="004E3D84" w:rsidRDefault="004E3D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MingLiU">
    <w:altName w:val="Microsoft JhengHei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icrosoft JhengHei">
    <w:panose1 w:val="020B0604030504040204"/>
    <w:charset w:val="88"/>
    <w:family w:val="swiss"/>
    <w:pitch w:val="variable"/>
    <w:sig w:usb0="00000087" w:usb1="288F4000" w:usb2="00000016" w:usb3="00000000" w:csb0="00100009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New">
    <w:altName w:val="Courier New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90DF0C" w14:textId="77777777" w:rsidR="0089066A" w:rsidRDefault="0089066A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6F8C613" w14:textId="77777777" w:rsidR="004E3D84" w:rsidRDefault="004E3D84">
      <w:r>
        <w:separator/>
      </w:r>
    </w:p>
  </w:footnote>
  <w:footnote w:type="continuationSeparator" w:id="0">
    <w:p w14:paraId="40FB7402" w14:textId="77777777" w:rsidR="004E3D84" w:rsidRDefault="004E3D8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C891788"/>
    <w:multiLevelType w:val="hybridMultilevel"/>
    <w:tmpl w:val="F6DA9E52"/>
    <w:lvl w:ilvl="0" w:tplc="1046A4C0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3" w15:restartNumberingAfterBreak="0">
    <w:nsid w:val="0EF6299D"/>
    <w:multiLevelType w:val="hybridMultilevel"/>
    <w:tmpl w:val="CF1AD0C8"/>
    <w:lvl w:ilvl="0" w:tplc="30D6C9E4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085C46"/>
    <w:multiLevelType w:val="hybridMultilevel"/>
    <w:tmpl w:val="BCD2530A"/>
    <w:lvl w:ilvl="0" w:tplc="F51A95D0"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E73230"/>
    <w:multiLevelType w:val="hybridMultilevel"/>
    <w:tmpl w:val="8F7E483E"/>
    <w:lvl w:ilvl="0" w:tplc="B3E85DF2">
      <w:start w:val="7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6" w15:restartNumberingAfterBreak="0">
    <w:nsid w:val="1190675A"/>
    <w:multiLevelType w:val="hybridMultilevel"/>
    <w:tmpl w:val="FF2E228E"/>
    <w:lvl w:ilvl="0" w:tplc="2B4097FC">
      <w:numFmt w:val="bullet"/>
      <w:lvlText w:val="-"/>
      <w:lvlJc w:val="left"/>
      <w:pPr>
        <w:ind w:left="720" w:hanging="360"/>
      </w:pPr>
      <w:rPr>
        <w:rFonts w:ascii="Calibri" w:eastAsia="PMingLiU" w:hAnsi="Calibri" w:cs="Calibri" w:hint="default"/>
        <w:lang w:val="en-GB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29208D"/>
    <w:multiLevelType w:val="hybridMultilevel"/>
    <w:tmpl w:val="EE361E92"/>
    <w:lvl w:ilvl="0" w:tplc="E50ED0C6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2845A4"/>
    <w:multiLevelType w:val="hybridMultilevel"/>
    <w:tmpl w:val="D0F8742A"/>
    <w:lvl w:ilvl="0" w:tplc="B99C10A4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DD11629"/>
    <w:multiLevelType w:val="hybridMultilevel"/>
    <w:tmpl w:val="63A663CE"/>
    <w:lvl w:ilvl="0" w:tplc="3A94B982">
      <w:start w:val="7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12D7B47"/>
    <w:multiLevelType w:val="hybridMultilevel"/>
    <w:tmpl w:val="E9D0914E"/>
    <w:lvl w:ilvl="0" w:tplc="640CB18C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1376D07"/>
    <w:multiLevelType w:val="hybridMultilevel"/>
    <w:tmpl w:val="F5EAD262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C53834"/>
    <w:multiLevelType w:val="hybridMultilevel"/>
    <w:tmpl w:val="1716115C"/>
    <w:lvl w:ilvl="0" w:tplc="EA4C27D8">
      <w:start w:val="6"/>
      <w:numFmt w:val="bullet"/>
      <w:lvlText w:val="-"/>
      <w:lvlJc w:val="left"/>
      <w:pPr>
        <w:ind w:left="46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3" w15:restartNumberingAfterBreak="0">
    <w:nsid w:val="309F0072"/>
    <w:multiLevelType w:val="hybridMultilevel"/>
    <w:tmpl w:val="3258D324"/>
    <w:lvl w:ilvl="0" w:tplc="28A8F8CC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5E820FD"/>
    <w:multiLevelType w:val="hybridMultilevel"/>
    <w:tmpl w:val="119E477E"/>
    <w:lvl w:ilvl="0" w:tplc="ECE803CC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F391495"/>
    <w:multiLevelType w:val="hybridMultilevel"/>
    <w:tmpl w:val="06D21006"/>
    <w:lvl w:ilvl="0" w:tplc="58B218D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364" w:hanging="360"/>
      </w:pPr>
    </w:lvl>
    <w:lvl w:ilvl="2" w:tplc="0414001B" w:tentative="1">
      <w:start w:val="1"/>
      <w:numFmt w:val="lowerRoman"/>
      <w:lvlText w:val="%3."/>
      <w:lvlJc w:val="right"/>
      <w:pPr>
        <w:ind w:left="2084" w:hanging="180"/>
      </w:pPr>
    </w:lvl>
    <w:lvl w:ilvl="3" w:tplc="0414000F" w:tentative="1">
      <w:start w:val="1"/>
      <w:numFmt w:val="decimal"/>
      <w:lvlText w:val="%4."/>
      <w:lvlJc w:val="left"/>
      <w:pPr>
        <w:ind w:left="2804" w:hanging="360"/>
      </w:pPr>
    </w:lvl>
    <w:lvl w:ilvl="4" w:tplc="04140019" w:tentative="1">
      <w:start w:val="1"/>
      <w:numFmt w:val="lowerLetter"/>
      <w:lvlText w:val="%5."/>
      <w:lvlJc w:val="left"/>
      <w:pPr>
        <w:ind w:left="3524" w:hanging="360"/>
      </w:pPr>
    </w:lvl>
    <w:lvl w:ilvl="5" w:tplc="0414001B" w:tentative="1">
      <w:start w:val="1"/>
      <w:numFmt w:val="lowerRoman"/>
      <w:lvlText w:val="%6."/>
      <w:lvlJc w:val="right"/>
      <w:pPr>
        <w:ind w:left="4244" w:hanging="180"/>
      </w:pPr>
    </w:lvl>
    <w:lvl w:ilvl="6" w:tplc="0414000F" w:tentative="1">
      <w:start w:val="1"/>
      <w:numFmt w:val="decimal"/>
      <w:lvlText w:val="%7."/>
      <w:lvlJc w:val="left"/>
      <w:pPr>
        <w:ind w:left="4964" w:hanging="360"/>
      </w:pPr>
    </w:lvl>
    <w:lvl w:ilvl="7" w:tplc="04140019" w:tentative="1">
      <w:start w:val="1"/>
      <w:numFmt w:val="lowerLetter"/>
      <w:lvlText w:val="%8."/>
      <w:lvlJc w:val="left"/>
      <w:pPr>
        <w:ind w:left="5684" w:hanging="360"/>
      </w:pPr>
    </w:lvl>
    <w:lvl w:ilvl="8" w:tplc="041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52350136"/>
    <w:multiLevelType w:val="hybridMultilevel"/>
    <w:tmpl w:val="D31455E8"/>
    <w:lvl w:ilvl="0" w:tplc="6658DC94">
      <w:start w:val="3"/>
      <w:numFmt w:val="bullet"/>
      <w:lvlText w:val="-"/>
      <w:lvlJc w:val="left"/>
      <w:pPr>
        <w:ind w:left="7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17" w15:restartNumberingAfterBreak="0">
    <w:nsid w:val="52765055"/>
    <w:multiLevelType w:val="hybridMultilevel"/>
    <w:tmpl w:val="17D829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38E27B7"/>
    <w:multiLevelType w:val="hybridMultilevel"/>
    <w:tmpl w:val="E488CCF6"/>
    <w:lvl w:ilvl="0" w:tplc="E50ED0C6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4557D8D"/>
    <w:multiLevelType w:val="hybridMultilevel"/>
    <w:tmpl w:val="D74E824A"/>
    <w:lvl w:ilvl="0" w:tplc="5540EC7C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8753D09"/>
    <w:multiLevelType w:val="hybridMultilevel"/>
    <w:tmpl w:val="BF0A908A"/>
    <w:lvl w:ilvl="0" w:tplc="91EA26CC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647" w:hanging="360"/>
      </w:pPr>
    </w:lvl>
    <w:lvl w:ilvl="2" w:tplc="0414001B" w:tentative="1">
      <w:start w:val="1"/>
      <w:numFmt w:val="lowerRoman"/>
      <w:lvlText w:val="%3."/>
      <w:lvlJc w:val="right"/>
      <w:pPr>
        <w:ind w:left="2367" w:hanging="180"/>
      </w:pPr>
    </w:lvl>
    <w:lvl w:ilvl="3" w:tplc="0414000F" w:tentative="1">
      <w:start w:val="1"/>
      <w:numFmt w:val="decimal"/>
      <w:lvlText w:val="%4."/>
      <w:lvlJc w:val="left"/>
      <w:pPr>
        <w:ind w:left="3087" w:hanging="360"/>
      </w:pPr>
    </w:lvl>
    <w:lvl w:ilvl="4" w:tplc="04140019" w:tentative="1">
      <w:start w:val="1"/>
      <w:numFmt w:val="lowerLetter"/>
      <w:lvlText w:val="%5."/>
      <w:lvlJc w:val="left"/>
      <w:pPr>
        <w:ind w:left="3807" w:hanging="360"/>
      </w:pPr>
    </w:lvl>
    <w:lvl w:ilvl="5" w:tplc="0414001B" w:tentative="1">
      <w:start w:val="1"/>
      <w:numFmt w:val="lowerRoman"/>
      <w:lvlText w:val="%6."/>
      <w:lvlJc w:val="right"/>
      <w:pPr>
        <w:ind w:left="4527" w:hanging="180"/>
      </w:pPr>
    </w:lvl>
    <w:lvl w:ilvl="6" w:tplc="0414000F" w:tentative="1">
      <w:start w:val="1"/>
      <w:numFmt w:val="decimal"/>
      <w:lvlText w:val="%7."/>
      <w:lvlJc w:val="left"/>
      <w:pPr>
        <w:ind w:left="5247" w:hanging="360"/>
      </w:pPr>
    </w:lvl>
    <w:lvl w:ilvl="7" w:tplc="04140019" w:tentative="1">
      <w:start w:val="1"/>
      <w:numFmt w:val="lowerLetter"/>
      <w:lvlText w:val="%8."/>
      <w:lvlJc w:val="left"/>
      <w:pPr>
        <w:ind w:left="5967" w:hanging="360"/>
      </w:pPr>
    </w:lvl>
    <w:lvl w:ilvl="8" w:tplc="0414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 w15:restartNumberingAfterBreak="0">
    <w:nsid w:val="5C2C5E41"/>
    <w:multiLevelType w:val="hybridMultilevel"/>
    <w:tmpl w:val="3C923DEC"/>
    <w:lvl w:ilvl="0" w:tplc="0407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5D681CE9"/>
    <w:multiLevelType w:val="hybridMultilevel"/>
    <w:tmpl w:val="8A289DC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74B64AF"/>
    <w:multiLevelType w:val="hybridMultilevel"/>
    <w:tmpl w:val="D034D7F2"/>
    <w:lvl w:ilvl="0" w:tplc="77AC660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9AB0BE0"/>
    <w:multiLevelType w:val="hybridMultilevel"/>
    <w:tmpl w:val="D772BDDE"/>
    <w:lvl w:ilvl="0" w:tplc="88BE4AB8">
      <w:start w:val="3"/>
      <w:numFmt w:val="bullet"/>
      <w:lvlText w:val="-"/>
      <w:lvlJc w:val="left"/>
      <w:pPr>
        <w:ind w:left="46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5" w15:restartNumberingAfterBreak="0">
    <w:nsid w:val="79743C99"/>
    <w:multiLevelType w:val="hybridMultilevel"/>
    <w:tmpl w:val="14405070"/>
    <w:lvl w:ilvl="0" w:tplc="B99C10A4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C5A655C"/>
    <w:multiLevelType w:val="hybridMultilevel"/>
    <w:tmpl w:val="DBFC1380"/>
    <w:lvl w:ilvl="0" w:tplc="CACC8D0E">
      <w:start w:val="1"/>
      <w:numFmt w:val="bullet"/>
      <w:lvlText w:val="-"/>
      <w:lvlJc w:val="left"/>
      <w:pPr>
        <w:ind w:left="720" w:hanging="360"/>
      </w:pPr>
      <w:rPr>
        <w:rFonts w:ascii="Microsoft JhengHei" w:eastAsia="Microsoft JhengHei" w:hAnsi="Microsoft JhengHei" w:cs="Microsoft JhengHei" w:hint="eastAsia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11"/>
  </w:num>
  <w:num w:numId="5">
    <w:abstractNumId w:val="21"/>
  </w:num>
  <w:num w:numId="6">
    <w:abstractNumId w:val="8"/>
  </w:num>
  <w:num w:numId="7">
    <w:abstractNumId w:val="14"/>
  </w:num>
  <w:num w:numId="8">
    <w:abstractNumId w:val="3"/>
  </w:num>
  <w:num w:numId="9">
    <w:abstractNumId w:val="18"/>
  </w:num>
  <w:num w:numId="10">
    <w:abstractNumId w:val="13"/>
  </w:num>
  <w:num w:numId="11">
    <w:abstractNumId w:val="6"/>
  </w:num>
  <w:num w:numId="12">
    <w:abstractNumId w:val="10"/>
  </w:num>
  <w:num w:numId="13">
    <w:abstractNumId w:val="26"/>
  </w:num>
  <w:num w:numId="14">
    <w:abstractNumId w:val="4"/>
  </w:num>
  <w:num w:numId="15">
    <w:abstractNumId w:val="17"/>
  </w:num>
  <w:num w:numId="16">
    <w:abstractNumId w:val="7"/>
  </w:num>
  <w:num w:numId="17">
    <w:abstractNumId w:val="15"/>
  </w:num>
  <w:num w:numId="18">
    <w:abstractNumId w:val="20"/>
  </w:num>
  <w:num w:numId="19">
    <w:abstractNumId w:val="19"/>
  </w:num>
  <w:num w:numId="20">
    <w:abstractNumId w:val="22"/>
  </w:num>
  <w:num w:numId="21">
    <w:abstractNumId w:val="25"/>
  </w:num>
  <w:num w:numId="22">
    <w:abstractNumId w:val="23"/>
  </w:num>
  <w:num w:numId="23">
    <w:abstractNumId w:val="16"/>
  </w:num>
  <w:num w:numId="24">
    <w:abstractNumId w:val="24"/>
  </w:num>
  <w:num w:numId="25">
    <w:abstractNumId w:val="2"/>
  </w:num>
  <w:num w:numId="26">
    <w:abstractNumId w:val="12"/>
  </w:num>
  <w:num w:numId="27">
    <w:abstractNumId w:val="5"/>
  </w:num>
  <w:num w:numId="28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xiaowan">
    <w15:presenceInfo w15:providerId="None" w15:userId="xiaowan"/>
  </w15:person>
  <w15:person w15:author="r07">
    <w15:presenceInfo w15:providerId="None" w15:userId="r07"/>
  </w15:person>
  <w15:person w15:author="Administrator">
    <w15:presenceInfo w15:providerId="None" w15:userId="Administrator"/>
  </w15:person>
  <w15:person w15:author="柯小婉">
    <w15:presenceInfo w15:providerId="AD" w15:userId="S-1-5-21-2660122827-3251746268-3620619969-4803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6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2213"/>
    <w:rsid w:val="0000098D"/>
    <w:rsid w:val="00001B25"/>
    <w:rsid w:val="00007528"/>
    <w:rsid w:val="0001192F"/>
    <w:rsid w:val="0002191D"/>
    <w:rsid w:val="00022DB7"/>
    <w:rsid w:val="000266A0"/>
    <w:rsid w:val="00027375"/>
    <w:rsid w:val="000319FE"/>
    <w:rsid w:val="00031C1D"/>
    <w:rsid w:val="0004355B"/>
    <w:rsid w:val="0004576B"/>
    <w:rsid w:val="000513A2"/>
    <w:rsid w:val="00066B19"/>
    <w:rsid w:val="000718A1"/>
    <w:rsid w:val="0007447A"/>
    <w:rsid w:val="00085221"/>
    <w:rsid w:val="000855C8"/>
    <w:rsid w:val="00093E7E"/>
    <w:rsid w:val="000952AB"/>
    <w:rsid w:val="00095702"/>
    <w:rsid w:val="000A233A"/>
    <w:rsid w:val="000A60AD"/>
    <w:rsid w:val="000B5913"/>
    <w:rsid w:val="000D6CFC"/>
    <w:rsid w:val="000F2DF8"/>
    <w:rsid w:val="000F5AEA"/>
    <w:rsid w:val="00113A9D"/>
    <w:rsid w:val="00132630"/>
    <w:rsid w:val="0013503A"/>
    <w:rsid w:val="001439FA"/>
    <w:rsid w:val="00153528"/>
    <w:rsid w:val="00165CB2"/>
    <w:rsid w:val="0019451C"/>
    <w:rsid w:val="00197990"/>
    <w:rsid w:val="001A08AA"/>
    <w:rsid w:val="001A1CB2"/>
    <w:rsid w:val="001A3120"/>
    <w:rsid w:val="001A42F2"/>
    <w:rsid w:val="001C3A35"/>
    <w:rsid w:val="001D017D"/>
    <w:rsid w:val="001D6589"/>
    <w:rsid w:val="001E2922"/>
    <w:rsid w:val="001E3513"/>
    <w:rsid w:val="001F789C"/>
    <w:rsid w:val="002044F1"/>
    <w:rsid w:val="00212373"/>
    <w:rsid w:val="00212EC5"/>
    <w:rsid w:val="002138EA"/>
    <w:rsid w:val="00214FBD"/>
    <w:rsid w:val="0021649B"/>
    <w:rsid w:val="00222897"/>
    <w:rsid w:val="00235394"/>
    <w:rsid w:val="00246CE1"/>
    <w:rsid w:val="0025020B"/>
    <w:rsid w:val="00250EA9"/>
    <w:rsid w:val="00252FD0"/>
    <w:rsid w:val="00253F9C"/>
    <w:rsid w:val="0025425E"/>
    <w:rsid w:val="0026179F"/>
    <w:rsid w:val="00274E1A"/>
    <w:rsid w:val="00282213"/>
    <w:rsid w:val="00283F33"/>
    <w:rsid w:val="00290458"/>
    <w:rsid w:val="002A436E"/>
    <w:rsid w:val="002A6E15"/>
    <w:rsid w:val="002B20A3"/>
    <w:rsid w:val="002D1FE8"/>
    <w:rsid w:val="002D271C"/>
    <w:rsid w:val="002E1EAC"/>
    <w:rsid w:val="002F4093"/>
    <w:rsid w:val="002F6641"/>
    <w:rsid w:val="002F7789"/>
    <w:rsid w:val="0030171F"/>
    <w:rsid w:val="0030297E"/>
    <w:rsid w:val="00302AC9"/>
    <w:rsid w:val="00302EB0"/>
    <w:rsid w:val="00307158"/>
    <w:rsid w:val="00327DBA"/>
    <w:rsid w:val="003313F4"/>
    <w:rsid w:val="003360E1"/>
    <w:rsid w:val="00342897"/>
    <w:rsid w:val="00343E39"/>
    <w:rsid w:val="00351F51"/>
    <w:rsid w:val="00352F31"/>
    <w:rsid w:val="00353A7A"/>
    <w:rsid w:val="003545E5"/>
    <w:rsid w:val="00356702"/>
    <w:rsid w:val="00360514"/>
    <w:rsid w:val="0036175A"/>
    <w:rsid w:val="00367724"/>
    <w:rsid w:val="00372EE9"/>
    <w:rsid w:val="00373F77"/>
    <w:rsid w:val="00376944"/>
    <w:rsid w:val="00377486"/>
    <w:rsid w:val="00380D8D"/>
    <w:rsid w:val="00384CF2"/>
    <w:rsid w:val="003856BA"/>
    <w:rsid w:val="0038712D"/>
    <w:rsid w:val="003D7224"/>
    <w:rsid w:val="003E7815"/>
    <w:rsid w:val="003F582F"/>
    <w:rsid w:val="00403944"/>
    <w:rsid w:val="00423490"/>
    <w:rsid w:val="00441B5A"/>
    <w:rsid w:val="00444225"/>
    <w:rsid w:val="004459EB"/>
    <w:rsid w:val="00446248"/>
    <w:rsid w:val="00450ADA"/>
    <w:rsid w:val="0047516E"/>
    <w:rsid w:val="004817C5"/>
    <w:rsid w:val="00483551"/>
    <w:rsid w:val="00487E20"/>
    <w:rsid w:val="004941CD"/>
    <w:rsid w:val="0049662B"/>
    <w:rsid w:val="004A17C7"/>
    <w:rsid w:val="004A36DB"/>
    <w:rsid w:val="004A49A1"/>
    <w:rsid w:val="004A632E"/>
    <w:rsid w:val="004B5C7B"/>
    <w:rsid w:val="004B649B"/>
    <w:rsid w:val="004C230B"/>
    <w:rsid w:val="004D0315"/>
    <w:rsid w:val="004D6C3B"/>
    <w:rsid w:val="004D6E7C"/>
    <w:rsid w:val="004E1C48"/>
    <w:rsid w:val="004E3D84"/>
    <w:rsid w:val="004E6251"/>
    <w:rsid w:val="004E73BA"/>
    <w:rsid w:val="004F2944"/>
    <w:rsid w:val="004F2F10"/>
    <w:rsid w:val="004F67C7"/>
    <w:rsid w:val="004F7A3D"/>
    <w:rsid w:val="00503529"/>
    <w:rsid w:val="00505BFA"/>
    <w:rsid w:val="005157A8"/>
    <w:rsid w:val="00523E0A"/>
    <w:rsid w:val="00524507"/>
    <w:rsid w:val="00524546"/>
    <w:rsid w:val="00542AC3"/>
    <w:rsid w:val="0054566F"/>
    <w:rsid w:val="00546085"/>
    <w:rsid w:val="00552797"/>
    <w:rsid w:val="00555A18"/>
    <w:rsid w:val="005710F4"/>
    <w:rsid w:val="0057491E"/>
    <w:rsid w:val="00580A86"/>
    <w:rsid w:val="0058154A"/>
    <w:rsid w:val="00594650"/>
    <w:rsid w:val="005A6607"/>
    <w:rsid w:val="005C2811"/>
    <w:rsid w:val="005C68DC"/>
    <w:rsid w:val="005C7DF7"/>
    <w:rsid w:val="005C7F7D"/>
    <w:rsid w:val="005D2481"/>
    <w:rsid w:val="005D4A43"/>
    <w:rsid w:val="005E265E"/>
    <w:rsid w:val="00605B12"/>
    <w:rsid w:val="00617347"/>
    <w:rsid w:val="0062500F"/>
    <w:rsid w:val="006275F9"/>
    <w:rsid w:val="00631594"/>
    <w:rsid w:val="00645857"/>
    <w:rsid w:val="00652E86"/>
    <w:rsid w:val="00655BA6"/>
    <w:rsid w:val="0066094E"/>
    <w:rsid w:val="00673C03"/>
    <w:rsid w:val="00682BC3"/>
    <w:rsid w:val="006856E5"/>
    <w:rsid w:val="006B0D02"/>
    <w:rsid w:val="006B2CB3"/>
    <w:rsid w:val="006B7E10"/>
    <w:rsid w:val="006C09B0"/>
    <w:rsid w:val="006C2926"/>
    <w:rsid w:val="006D4F8D"/>
    <w:rsid w:val="006D7613"/>
    <w:rsid w:val="006E4007"/>
    <w:rsid w:val="006E4F22"/>
    <w:rsid w:val="006F2616"/>
    <w:rsid w:val="006F542D"/>
    <w:rsid w:val="007002ED"/>
    <w:rsid w:val="00705B17"/>
    <w:rsid w:val="0070646B"/>
    <w:rsid w:val="007066FA"/>
    <w:rsid w:val="00707941"/>
    <w:rsid w:val="00712027"/>
    <w:rsid w:val="007122C1"/>
    <w:rsid w:val="007161D1"/>
    <w:rsid w:val="007222F7"/>
    <w:rsid w:val="007253AE"/>
    <w:rsid w:val="0075000C"/>
    <w:rsid w:val="00751C51"/>
    <w:rsid w:val="00753D71"/>
    <w:rsid w:val="00765FEC"/>
    <w:rsid w:val="00766FAF"/>
    <w:rsid w:val="00781B9E"/>
    <w:rsid w:val="007925B9"/>
    <w:rsid w:val="007A2380"/>
    <w:rsid w:val="007C3852"/>
    <w:rsid w:val="007D6048"/>
    <w:rsid w:val="007D6514"/>
    <w:rsid w:val="007E1C58"/>
    <w:rsid w:val="007E7472"/>
    <w:rsid w:val="007F0E1E"/>
    <w:rsid w:val="007F377A"/>
    <w:rsid w:val="007F3E72"/>
    <w:rsid w:val="007F62EA"/>
    <w:rsid w:val="00810CF8"/>
    <w:rsid w:val="00824D95"/>
    <w:rsid w:val="00831C39"/>
    <w:rsid w:val="00836C44"/>
    <w:rsid w:val="00836C8D"/>
    <w:rsid w:val="00853CF9"/>
    <w:rsid w:val="008574D6"/>
    <w:rsid w:val="00860649"/>
    <w:rsid w:val="00863885"/>
    <w:rsid w:val="008716C1"/>
    <w:rsid w:val="008736CA"/>
    <w:rsid w:val="008779E7"/>
    <w:rsid w:val="0088070D"/>
    <w:rsid w:val="00881732"/>
    <w:rsid w:val="0089007F"/>
    <w:rsid w:val="0089066A"/>
    <w:rsid w:val="00893454"/>
    <w:rsid w:val="008B266F"/>
    <w:rsid w:val="008B6A07"/>
    <w:rsid w:val="008C60E9"/>
    <w:rsid w:val="008C77DD"/>
    <w:rsid w:val="008D050B"/>
    <w:rsid w:val="008D1F13"/>
    <w:rsid w:val="008D5B59"/>
    <w:rsid w:val="008D7EE7"/>
    <w:rsid w:val="008E1A41"/>
    <w:rsid w:val="008E2272"/>
    <w:rsid w:val="008E401D"/>
    <w:rsid w:val="008F0910"/>
    <w:rsid w:val="008F0A4D"/>
    <w:rsid w:val="008F13CF"/>
    <w:rsid w:val="008F2806"/>
    <w:rsid w:val="008F7D93"/>
    <w:rsid w:val="009007CA"/>
    <w:rsid w:val="009055B8"/>
    <w:rsid w:val="00911A0A"/>
    <w:rsid w:val="009246C1"/>
    <w:rsid w:val="00931702"/>
    <w:rsid w:val="0093171D"/>
    <w:rsid w:val="0094047C"/>
    <w:rsid w:val="00941DCE"/>
    <w:rsid w:val="00943492"/>
    <w:rsid w:val="00944FEC"/>
    <w:rsid w:val="00957287"/>
    <w:rsid w:val="009701F7"/>
    <w:rsid w:val="00983910"/>
    <w:rsid w:val="00985D6F"/>
    <w:rsid w:val="009A1783"/>
    <w:rsid w:val="009B4180"/>
    <w:rsid w:val="009C0727"/>
    <w:rsid w:val="009C43DB"/>
    <w:rsid w:val="009E56AE"/>
    <w:rsid w:val="009E5EB3"/>
    <w:rsid w:val="009E7498"/>
    <w:rsid w:val="009F554C"/>
    <w:rsid w:val="00A02E69"/>
    <w:rsid w:val="00A04E50"/>
    <w:rsid w:val="00A06500"/>
    <w:rsid w:val="00A0728F"/>
    <w:rsid w:val="00A10B70"/>
    <w:rsid w:val="00A14E4E"/>
    <w:rsid w:val="00A16CF7"/>
    <w:rsid w:val="00A17573"/>
    <w:rsid w:val="00A31047"/>
    <w:rsid w:val="00A527B9"/>
    <w:rsid w:val="00A54F20"/>
    <w:rsid w:val="00A64063"/>
    <w:rsid w:val="00A65439"/>
    <w:rsid w:val="00A66ED2"/>
    <w:rsid w:val="00A72864"/>
    <w:rsid w:val="00A77896"/>
    <w:rsid w:val="00A81B15"/>
    <w:rsid w:val="00A85DBC"/>
    <w:rsid w:val="00A941C7"/>
    <w:rsid w:val="00A94FAA"/>
    <w:rsid w:val="00AA3F1B"/>
    <w:rsid w:val="00AB3F85"/>
    <w:rsid w:val="00AB7B7F"/>
    <w:rsid w:val="00AC060F"/>
    <w:rsid w:val="00AC0D04"/>
    <w:rsid w:val="00AC1E9D"/>
    <w:rsid w:val="00AD18A8"/>
    <w:rsid w:val="00AE4CE0"/>
    <w:rsid w:val="00AF1398"/>
    <w:rsid w:val="00AF39FD"/>
    <w:rsid w:val="00AF70DC"/>
    <w:rsid w:val="00B04059"/>
    <w:rsid w:val="00B05798"/>
    <w:rsid w:val="00B16DFB"/>
    <w:rsid w:val="00B22067"/>
    <w:rsid w:val="00B2662F"/>
    <w:rsid w:val="00B42EA5"/>
    <w:rsid w:val="00B52463"/>
    <w:rsid w:val="00B53A49"/>
    <w:rsid w:val="00B623BE"/>
    <w:rsid w:val="00B760B8"/>
    <w:rsid w:val="00B81CFB"/>
    <w:rsid w:val="00B8446C"/>
    <w:rsid w:val="00B855DA"/>
    <w:rsid w:val="00BA0F42"/>
    <w:rsid w:val="00BB11A8"/>
    <w:rsid w:val="00BB2531"/>
    <w:rsid w:val="00BB264A"/>
    <w:rsid w:val="00BB437D"/>
    <w:rsid w:val="00BC0306"/>
    <w:rsid w:val="00BD5169"/>
    <w:rsid w:val="00BF0E91"/>
    <w:rsid w:val="00BF11C2"/>
    <w:rsid w:val="00BF133C"/>
    <w:rsid w:val="00BF5A50"/>
    <w:rsid w:val="00C17040"/>
    <w:rsid w:val="00C178B7"/>
    <w:rsid w:val="00C31FC1"/>
    <w:rsid w:val="00C40CE4"/>
    <w:rsid w:val="00C51CCB"/>
    <w:rsid w:val="00C61789"/>
    <w:rsid w:val="00C65883"/>
    <w:rsid w:val="00C80552"/>
    <w:rsid w:val="00C8702D"/>
    <w:rsid w:val="00CA086E"/>
    <w:rsid w:val="00CB29FB"/>
    <w:rsid w:val="00CB2C2C"/>
    <w:rsid w:val="00CB3908"/>
    <w:rsid w:val="00CC40C6"/>
    <w:rsid w:val="00CC4F67"/>
    <w:rsid w:val="00CD00EE"/>
    <w:rsid w:val="00CD4F2E"/>
    <w:rsid w:val="00CD7107"/>
    <w:rsid w:val="00CE3D5D"/>
    <w:rsid w:val="00CF2E2D"/>
    <w:rsid w:val="00CF2EF5"/>
    <w:rsid w:val="00CF4094"/>
    <w:rsid w:val="00D05E25"/>
    <w:rsid w:val="00D20973"/>
    <w:rsid w:val="00D22ABA"/>
    <w:rsid w:val="00D32228"/>
    <w:rsid w:val="00D3763D"/>
    <w:rsid w:val="00D37987"/>
    <w:rsid w:val="00D43876"/>
    <w:rsid w:val="00D47035"/>
    <w:rsid w:val="00D520E4"/>
    <w:rsid w:val="00D52D7A"/>
    <w:rsid w:val="00D57DFA"/>
    <w:rsid w:val="00D7175A"/>
    <w:rsid w:val="00D756B6"/>
    <w:rsid w:val="00D87EF7"/>
    <w:rsid w:val="00DB59E3"/>
    <w:rsid w:val="00DC3CCB"/>
    <w:rsid w:val="00DC4489"/>
    <w:rsid w:val="00DD0C2C"/>
    <w:rsid w:val="00DE5020"/>
    <w:rsid w:val="00DE53AD"/>
    <w:rsid w:val="00E2534B"/>
    <w:rsid w:val="00E26A9F"/>
    <w:rsid w:val="00E42DAB"/>
    <w:rsid w:val="00E55ABC"/>
    <w:rsid w:val="00E57B74"/>
    <w:rsid w:val="00E62920"/>
    <w:rsid w:val="00E73593"/>
    <w:rsid w:val="00E750F9"/>
    <w:rsid w:val="00E8629F"/>
    <w:rsid w:val="00E93B8F"/>
    <w:rsid w:val="00EA3C24"/>
    <w:rsid w:val="00EA6F36"/>
    <w:rsid w:val="00EB278F"/>
    <w:rsid w:val="00EB36D7"/>
    <w:rsid w:val="00EB3BDE"/>
    <w:rsid w:val="00EB3CD0"/>
    <w:rsid w:val="00EB7998"/>
    <w:rsid w:val="00EC0173"/>
    <w:rsid w:val="00EC0EDC"/>
    <w:rsid w:val="00EC30D1"/>
    <w:rsid w:val="00ED293D"/>
    <w:rsid w:val="00EF1A33"/>
    <w:rsid w:val="00EF1EA0"/>
    <w:rsid w:val="00EF70A8"/>
    <w:rsid w:val="00F072D8"/>
    <w:rsid w:val="00F21237"/>
    <w:rsid w:val="00F2461A"/>
    <w:rsid w:val="00F4495C"/>
    <w:rsid w:val="00F61892"/>
    <w:rsid w:val="00F7014B"/>
    <w:rsid w:val="00F90E35"/>
    <w:rsid w:val="00F91F2D"/>
    <w:rsid w:val="00F94A54"/>
    <w:rsid w:val="00F94E05"/>
    <w:rsid w:val="00FA2994"/>
    <w:rsid w:val="00FA2FD5"/>
    <w:rsid w:val="00FA5799"/>
    <w:rsid w:val="00FB3EE3"/>
    <w:rsid w:val="00FC051F"/>
    <w:rsid w:val="00FC330E"/>
    <w:rsid w:val="00FD2179"/>
    <w:rsid w:val="00FE2DDE"/>
    <w:rsid w:val="00FE7A88"/>
    <w:rsid w:val="00FF4E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9EE18D6"/>
  <w15:docId w15:val="{93FF49FD-8E95-48AD-9648-DA5F6C4011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Batang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iPriority="99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810CF8"/>
    <w:pPr>
      <w:spacing w:after="180"/>
    </w:pPr>
    <w:rPr>
      <w:lang w:val="en-GB" w:eastAsia="en-US"/>
    </w:rPr>
  </w:style>
  <w:style w:type="paragraph" w:styleId="1">
    <w:name w:val="heading 1"/>
    <w:next w:val="a"/>
    <w:link w:val="10"/>
    <w:qFormat/>
    <w:rsid w:val="007A2380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7A23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7A2380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7A2380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7A2380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7A2380"/>
    <w:pPr>
      <w:outlineLvl w:val="5"/>
    </w:pPr>
  </w:style>
  <w:style w:type="paragraph" w:styleId="7">
    <w:name w:val="heading 7"/>
    <w:basedOn w:val="H6"/>
    <w:next w:val="a"/>
    <w:qFormat/>
    <w:rsid w:val="007A2380"/>
    <w:pPr>
      <w:outlineLvl w:val="6"/>
    </w:pPr>
  </w:style>
  <w:style w:type="paragraph" w:styleId="8">
    <w:name w:val="heading 8"/>
    <w:basedOn w:val="1"/>
    <w:next w:val="a"/>
    <w:qFormat/>
    <w:rsid w:val="007A2380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7A2380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7A2380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7A2380"/>
    <w:pPr>
      <w:ind w:left="1418" w:hanging="1418"/>
    </w:pPr>
  </w:style>
  <w:style w:type="paragraph" w:styleId="TOC8">
    <w:name w:val="toc 8"/>
    <w:basedOn w:val="TOC1"/>
    <w:semiHidden/>
    <w:rsid w:val="007A2380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7A238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"/>
    <w:next w:val="a"/>
    <w:rsid w:val="007A2380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7A2380"/>
  </w:style>
  <w:style w:type="paragraph" w:styleId="a3">
    <w:name w:val="header"/>
    <w:rsid w:val="007A2380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rsid w:val="007A2380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rsid w:val="007A2380"/>
    <w:pPr>
      <w:ind w:left="1701" w:hanging="1701"/>
    </w:pPr>
  </w:style>
  <w:style w:type="paragraph" w:styleId="TOC4">
    <w:name w:val="toc 4"/>
    <w:basedOn w:val="TOC3"/>
    <w:uiPriority w:val="39"/>
    <w:rsid w:val="007A2380"/>
    <w:pPr>
      <w:ind w:left="1418" w:hanging="1418"/>
    </w:pPr>
  </w:style>
  <w:style w:type="paragraph" w:styleId="TOC3">
    <w:name w:val="toc 3"/>
    <w:basedOn w:val="TOC2"/>
    <w:uiPriority w:val="39"/>
    <w:rsid w:val="007A2380"/>
    <w:pPr>
      <w:ind w:left="1134" w:hanging="1134"/>
    </w:pPr>
  </w:style>
  <w:style w:type="paragraph" w:styleId="TOC2">
    <w:name w:val="toc 2"/>
    <w:basedOn w:val="TOC1"/>
    <w:uiPriority w:val="39"/>
    <w:rsid w:val="007A2380"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semiHidden/>
    <w:rsid w:val="007A2380"/>
    <w:pPr>
      <w:keepLines/>
      <w:spacing w:after="0"/>
    </w:pPr>
  </w:style>
  <w:style w:type="paragraph" w:styleId="21">
    <w:name w:val="index 2"/>
    <w:basedOn w:val="11"/>
    <w:semiHidden/>
    <w:rsid w:val="007A2380"/>
    <w:pPr>
      <w:ind w:left="284"/>
    </w:pPr>
  </w:style>
  <w:style w:type="paragraph" w:customStyle="1" w:styleId="TT">
    <w:name w:val="TT"/>
    <w:basedOn w:val="1"/>
    <w:next w:val="a"/>
    <w:rsid w:val="007A2380"/>
    <w:pPr>
      <w:outlineLvl w:val="9"/>
    </w:pPr>
  </w:style>
  <w:style w:type="paragraph" w:styleId="a4">
    <w:name w:val="footer"/>
    <w:basedOn w:val="a3"/>
    <w:rsid w:val="007A2380"/>
    <w:pPr>
      <w:jc w:val="center"/>
    </w:pPr>
    <w:rPr>
      <w:i/>
    </w:rPr>
  </w:style>
  <w:style w:type="character" w:styleId="a5">
    <w:name w:val="footnote reference"/>
    <w:rsid w:val="007A2380"/>
    <w:rPr>
      <w:b/>
      <w:position w:val="6"/>
      <w:sz w:val="16"/>
    </w:rPr>
  </w:style>
  <w:style w:type="paragraph" w:styleId="a6">
    <w:name w:val="footnote text"/>
    <w:basedOn w:val="a"/>
    <w:link w:val="a7"/>
    <w:rsid w:val="007A2380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rsid w:val="007A2380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rsid w:val="007A2380"/>
    <w:pPr>
      <w:keepLines/>
      <w:ind w:left="1135" w:hanging="851"/>
    </w:pPr>
  </w:style>
  <w:style w:type="paragraph" w:customStyle="1" w:styleId="PL">
    <w:name w:val="PL"/>
    <w:rsid w:val="007A23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7A2380"/>
    <w:pPr>
      <w:jc w:val="right"/>
    </w:pPr>
  </w:style>
  <w:style w:type="paragraph" w:customStyle="1" w:styleId="TAL">
    <w:name w:val="TAL"/>
    <w:basedOn w:val="a"/>
    <w:rsid w:val="007A2380"/>
    <w:pPr>
      <w:keepNext/>
      <w:keepLines/>
      <w:spacing w:after="0"/>
    </w:pPr>
    <w:rPr>
      <w:rFonts w:ascii="Arial" w:hAnsi="Arial"/>
      <w:sz w:val="18"/>
    </w:rPr>
  </w:style>
  <w:style w:type="paragraph" w:styleId="22">
    <w:name w:val="List Number 2"/>
    <w:basedOn w:val="a8"/>
    <w:rsid w:val="007A2380"/>
    <w:pPr>
      <w:ind w:left="851"/>
    </w:pPr>
  </w:style>
  <w:style w:type="paragraph" w:styleId="a8">
    <w:name w:val="List Number"/>
    <w:basedOn w:val="a9"/>
    <w:rsid w:val="007A2380"/>
  </w:style>
  <w:style w:type="paragraph" w:styleId="a9">
    <w:name w:val="List"/>
    <w:basedOn w:val="a"/>
    <w:rsid w:val="007A2380"/>
    <w:pPr>
      <w:ind w:left="568" w:hanging="284"/>
    </w:pPr>
  </w:style>
  <w:style w:type="paragraph" w:customStyle="1" w:styleId="TAH">
    <w:name w:val="TAH"/>
    <w:basedOn w:val="TAC"/>
    <w:rsid w:val="007A2380"/>
    <w:rPr>
      <w:b/>
    </w:rPr>
  </w:style>
  <w:style w:type="paragraph" w:customStyle="1" w:styleId="TAC">
    <w:name w:val="TAC"/>
    <w:basedOn w:val="TAL"/>
    <w:rsid w:val="007A2380"/>
    <w:pPr>
      <w:jc w:val="center"/>
    </w:pPr>
  </w:style>
  <w:style w:type="paragraph" w:customStyle="1" w:styleId="LD">
    <w:name w:val="LD"/>
    <w:rsid w:val="007A2380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"/>
    <w:rsid w:val="007A2380"/>
    <w:pPr>
      <w:keepLines/>
      <w:ind w:left="1702" w:hanging="1418"/>
    </w:pPr>
  </w:style>
  <w:style w:type="paragraph" w:customStyle="1" w:styleId="FP">
    <w:name w:val="FP"/>
    <w:basedOn w:val="a"/>
    <w:rsid w:val="007A2380"/>
    <w:pPr>
      <w:spacing w:after="0"/>
    </w:pPr>
  </w:style>
  <w:style w:type="paragraph" w:customStyle="1" w:styleId="NW">
    <w:name w:val="NW"/>
    <w:basedOn w:val="NO"/>
    <w:rsid w:val="007A2380"/>
    <w:pPr>
      <w:spacing w:after="0"/>
    </w:pPr>
  </w:style>
  <w:style w:type="paragraph" w:customStyle="1" w:styleId="EW">
    <w:name w:val="EW"/>
    <w:basedOn w:val="EX"/>
    <w:rsid w:val="007A2380"/>
    <w:pPr>
      <w:spacing w:after="0"/>
    </w:pPr>
  </w:style>
  <w:style w:type="paragraph" w:customStyle="1" w:styleId="B1">
    <w:name w:val="B1"/>
    <w:basedOn w:val="a9"/>
    <w:link w:val="B1Char"/>
    <w:qFormat/>
    <w:rsid w:val="007A2380"/>
  </w:style>
  <w:style w:type="paragraph" w:styleId="TOC6">
    <w:name w:val="toc 6"/>
    <w:basedOn w:val="TOC5"/>
    <w:next w:val="a"/>
    <w:semiHidden/>
    <w:rsid w:val="007A2380"/>
    <w:pPr>
      <w:ind w:left="1985" w:hanging="1985"/>
    </w:pPr>
  </w:style>
  <w:style w:type="paragraph" w:styleId="TOC7">
    <w:name w:val="toc 7"/>
    <w:basedOn w:val="TOC6"/>
    <w:next w:val="a"/>
    <w:semiHidden/>
    <w:rsid w:val="007A2380"/>
    <w:pPr>
      <w:ind w:left="2268" w:hanging="2268"/>
    </w:pPr>
  </w:style>
  <w:style w:type="paragraph" w:styleId="23">
    <w:name w:val="List Bullet 2"/>
    <w:basedOn w:val="aa"/>
    <w:rsid w:val="007A2380"/>
    <w:pPr>
      <w:ind w:left="851"/>
    </w:pPr>
  </w:style>
  <w:style w:type="paragraph" w:styleId="aa">
    <w:name w:val="List Bullet"/>
    <w:basedOn w:val="a9"/>
    <w:rsid w:val="007A2380"/>
  </w:style>
  <w:style w:type="paragraph" w:customStyle="1" w:styleId="EditorsNote">
    <w:name w:val="Editor's Note"/>
    <w:aliases w:val="EN"/>
    <w:basedOn w:val="NO"/>
    <w:link w:val="EditorsNoteChar"/>
    <w:qFormat/>
    <w:rsid w:val="007A2380"/>
    <w:rPr>
      <w:color w:val="FF0000"/>
    </w:rPr>
  </w:style>
  <w:style w:type="paragraph" w:customStyle="1" w:styleId="TH">
    <w:name w:val="TH"/>
    <w:basedOn w:val="a"/>
    <w:link w:val="THZchn"/>
    <w:rsid w:val="007A23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7A23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7A238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rsid w:val="007A2380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rsid w:val="007A2380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rsid w:val="007A2380"/>
    <w:pPr>
      <w:ind w:left="851" w:hanging="851"/>
    </w:pPr>
  </w:style>
  <w:style w:type="paragraph" w:customStyle="1" w:styleId="ZH">
    <w:name w:val="ZH"/>
    <w:rsid w:val="007A2380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"/>
    <w:rsid w:val="007A2380"/>
    <w:pPr>
      <w:keepNext w:val="0"/>
      <w:spacing w:before="0" w:after="240"/>
    </w:pPr>
  </w:style>
  <w:style w:type="paragraph" w:customStyle="1" w:styleId="ZG">
    <w:name w:val="ZG"/>
    <w:rsid w:val="007A2380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Bullet 3"/>
    <w:basedOn w:val="23"/>
    <w:rsid w:val="007A2380"/>
    <w:pPr>
      <w:ind w:left="1135"/>
    </w:pPr>
  </w:style>
  <w:style w:type="paragraph" w:styleId="24">
    <w:name w:val="List 2"/>
    <w:basedOn w:val="a9"/>
    <w:uiPriority w:val="99"/>
    <w:rsid w:val="007A2380"/>
    <w:pPr>
      <w:ind w:left="851"/>
    </w:pPr>
  </w:style>
  <w:style w:type="paragraph" w:styleId="32">
    <w:name w:val="List 3"/>
    <w:basedOn w:val="24"/>
    <w:rsid w:val="007A2380"/>
    <w:pPr>
      <w:ind w:left="1135"/>
    </w:pPr>
  </w:style>
  <w:style w:type="paragraph" w:styleId="40">
    <w:name w:val="List 4"/>
    <w:basedOn w:val="32"/>
    <w:rsid w:val="007A2380"/>
    <w:pPr>
      <w:ind w:left="1418"/>
    </w:pPr>
  </w:style>
  <w:style w:type="paragraph" w:styleId="50">
    <w:name w:val="List 5"/>
    <w:basedOn w:val="40"/>
    <w:rsid w:val="007A2380"/>
    <w:pPr>
      <w:ind w:left="1702"/>
    </w:pPr>
  </w:style>
  <w:style w:type="paragraph" w:styleId="41">
    <w:name w:val="List Bullet 4"/>
    <w:basedOn w:val="31"/>
    <w:rsid w:val="007A2380"/>
    <w:pPr>
      <w:ind w:left="1418"/>
    </w:pPr>
  </w:style>
  <w:style w:type="paragraph" w:styleId="51">
    <w:name w:val="List Bullet 5"/>
    <w:basedOn w:val="41"/>
    <w:rsid w:val="007A2380"/>
    <w:pPr>
      <w:ind w:left="1702"/>
    </w:pPr>
  </w:style>
  <w:style w:type="paragraph" w:customStyle="1" w:styleId="B2">
    <w:name w:val="B2"/>
    <w:basedOn w:val="24"/>
    <w:link w:val="B2Char"/>
    <w:rsid w:val="007A2380"/>
  </w:style>
  <w:style w:type="paragraph" w:customStyle="1" w:styleId="B3">
    <w:name w:val="B3"/>
    <w:basedOn w:val="32"/>
    <w:rsid w:val="007A2380"/>
  </w:style>
  <w:style w:type="paragraph" w:customStyle="1" w:styleId="B4">
    <w:name w:val="B4"/>
    <w:basedOn w:val="40"/>
    <w:rsid w:val="007A2380"/>
  </w:style>
  <w:style w:type="paragraph" w:customStyle="1" w:styleId="B5">
    <w:name w:val="B5"/>
    <w:basedOn w:val="50"/>
    <w:rsid w:val="007A2380"/>
  </w:style>
  <w:style w:type="paragraph" w:customStyle="1" w:styleId="ZTD">
    <w:name w:val="ZTD"/>
    <w:basedOn w:val="ZB"/>
    <w:rsid w:val="007A2380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7A2380"/>
    <w:pPr>
      <w:framePr w:wrap="notBeside" w:y="16161"/>
    </w:pPr>
  </w:style>
  <w:style w:type="paragraph" w:styleId="ab">
    <w:name w:val="index heading"/>
    <w:basedOn w:val="a"/>
    <w:next w:val="a"/>
    <w:semiHidden/>
    <w:rsid w:val="007A2380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"/>
    <w:rsid w:val="007A2380"/>
    <w:pPr>
      <w:ind w:left="851"/>
    </w:pPr>
  </w:style>
  <w:style w:type="paragraph" w:customStyle="1" w:styleId="INDENT2">
    <w:name w:val="INDENT2"/>
    <w:basedOn w:val="a"/>
    <w:rsid w:val="007A2380"/>
    <w:pPr>
      <w:ind w:left="1135" w:hanging="284"/>
    </w:pPr>
  </w:style>
  <w:style w:type="paragraph" w:customStyle="1" w:styleId="INDENT3">
    <w:name w:val="INDENT3"/>
    <w:basedOn w:val="a"/>
    <w:rsid w:val="007A2380"/>
    <w:pPr>
      <w:ind w:left="1701" w:hanging="567"/>
    </w:pPr>
  </w:style>
  <w:style w:type="paragraph" w:customStyle="1" w:styleId="FigureTitle">
    <w:name w:val="Figure_Title"/>
    <w:basedOn w:val="a"/>
    <w:next w:val="a"/>
    <w:rsid w:val="007A238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rsid w:val="007A2380"/>
    <w:pPr>
      <w:keepNext/>
      <w:keepLines/>
    </w:pPr>
    <w:rPr>
      <w:b/>
    </w:rPr>
  </w:style>
  <w:style w:type="paragraph" w:customStyle="1" w:styleId="enumlev2">
    <w:name w:val="enumlev2"/>
    <w:basedOn w:val="a"/>
    <w:rsid w:val="007A238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rsid w:val="007A2380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c">
    <w:name w:val="caption"/>
    <w:basedOn w:val="a"/>
    <w:next w:val="a"/>
    <w:qFormat/>
    <w:rsid w:val="007A2380"/>
    <w:pPr>
      <w:spacing w:before="120" w:after="120"/>
    </w:pPr>
    <w:rPr>
      <w:b/>
    </w:rPr>
  </w:style>
  <w:style w:type="character" w:styleId="ad">
    <w:name w:val="Hyperlink"/>
    <w:uiPriority w:val="99"/>
    <w:rsid w:val="007A2380"/>
    <w:rPr>
      <w:color w:val="0000FF"/>
      <w:u w:val="single"/>
    </w:rPr>
  </w:style>
  <w:style w:type="character" w:styleId="ae">
    <w:name w:val="FollowedHyperlink"/>
    <w:rsid w:val="007A2380"/>
    <w:rPr>
      <w:color w:val="800080"/>
      <w:u w:val="single"/>
    </w:rPr>
  </w:style>
  <w:style w:type="paragraph" w:styleId="af">
    <w:name w:val="Document Map"/>
    <w:basedOn w:val="a"/>
    <w:semiHidden/>
    <w:rsid w:val="007A2380"/>
    <w:pPr>
      <w:shd w:val="clear" w:color="auto" w:fill="000080"/>
    </w:pPr>
    <w:rPr>
      <w:rFonts w:ascii="Tahoma" w:hAnsi="Tahoma"/>
    </w:rPr>
  </w:style>
  <w:style w:type="paragraph" w:styleId="af0">
    <w:name w:val="Plain Text"/>
    <w:basedOn w:val="a"/>
    <w:rsid w:val="007A2380"/>
    <w:rPr>
      <w:rFonts w:ascii="Courier New" w:hAnsi="Courier New"/>
      <w:lang w:val="nb-NO"/>
    </w:rPr>
  </w:style>
  <w:style w:type="paragraph" w:customStyle="1" w:styleId="TAJ">
    <w:name w:val="TAJ"/>
    <w:basedOn w:val="TH"/>
    <w:rsid w:val="007A2380"/>
  </w:style>
  <w:style w:type="paragraph" w:styleId="af1">
    <w:name w:val="Body Text"/>
    <w:basedOn w:val="a"/>
    <w:rsid w:val="007A2380"/>
  </w:style>
  <w:style w:type="character" w:styleId="af2">
    <w:name w:val="annotation reference"/>
    <w:rsid w:val="007A2380"/>
    <w:rPr>
      <w:sz w:val="16"/>
    </w:rPr>
  </w:style>
  <w:style w:type="paragraph" w:customStyle="1" w:styleId="Guidance">
    <w:name w:val="Guidance"/>
    <w:basedOn w:val="a"/>
    <w:rsid w:val="007A2380"/>
    <w:rPr>
      <w:i/>
      <w:color w:val="0000FF"/>
    </w:rPr>
  </w:style>
  <w:style w:type="paragraph" w:styleId="af3">
    <w:name w:val="annotation text"/>
    <w:basedOn w:val="a"/>
    <w:link w:val="af4"/>
    <w:rsid w:val="007A2380"/>
  </w:style>
  <w:style w:type="paragraph" w:styleId="af5">
    <w:name w:val="Balloon Text"/>
    <w:basedOn w:val="a"/>
    <w:link w:val="af6"/>
    <w:rsid w:val="007222F7"/>
    <w:pPr>
      <w:spacing w:after="0"/>
    </w:pPr>
    <w:rPr>
      <w:rFonts w:ascii="Tahoma" w:hAnsi="Tahoma" w:cs="Tahoma"/>
      <w:sz w:val="16"/>
      <w:szCs w:val="16"/>
    </w:rPr>
  </w:style>
  <w:style w:type="character" w:customStyle="1" w:styleId="af6">
    <w:name w:val="批注框文本 字符"/>
    <w:basedOn w:val="a0"/>
    <w:link w:val="af5"/>
    <w:rsid w:val="007222F7"/>
    <w:rPr>
      <w:rFonts w:ascii="Tahoma" w:hAnsi="Tahoma" w:cs="Tahoma"/>
      <w:sz w:val="16"/>
      <w:szCs w:val="16"/>
      <w:lang w:val="en-GB" w:eastAsia="en-US"/>
    </w:rPr>
  </w:style>
  <w:style w:type="paragraph" w:styleId="af7">
    <w:name w:val="List Paragraph"/>
    <w:basedOn w:val="a"/>
    <w:uiPriority w:val="34"/>
    <w:qFormat/>
    <w:rsid w:val="005157A8"/>
    <w:pPr>
      <w:ind w:left="720"/>
      <w:contextualSpacing/>
    </w:pPr>
  </w:style>
  <w:style w:type="paragraph" w:styleId="af8">
    <w:name w:val="annotation subject"/>
    <w:basedOn w:val="af3"/>
    <w:next w:val="af3"/>
    <w:link w:val="af9"/>
    <w:rsid w:val="0000098D"/>
    <w:rPr>
      <w:b/>
      <w:bCs/>
    </w:rPr>
  </w:style>
  <w:style w:type="character" w:customStyle="1" w:styleId="af4">
    <w:name w:val="批注文字 字符"/>
    <w:basedOn w:val="a0"/>
    <w:link w:val="af3"/>
    <w:rsid w:val="0000098D"/>
    <w:rPr>
      <w:lang w:val="en-GB" w:eastAsia="en-US"/>
    </w:rPr>
  </w:style>
  <w:style w:type="character" w:customStyle="1" w:styleId="af9">
    <w:name w:val="批注主题 字符"/>
    <w:basedOn w:val="af4"/>
    <w:link w:val="af8"/>
    <w:rsid w:val="0000098D"/>
    <w:rPr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AF70DC"/>
    <w:rPr>
      <w:color w:val="FF0000"/>
      <w:lang w:val="en-GB" w:eastAsia="en-US"/>
    </w:rPr>
  </w:style>
  <w:style w:type="character" w:customStyle="1" w:styleId="B1Char">
    <w:name w:val="B1 Char"/>
    <w:link w:val="B1"/>
    <w:qFormat/>
    <w:rsid w:val="00AF70DC"/>
    <w:rPr>
      <w:lang w:val="en-GB" w:eastAsia="en-US"/>
    </w:rPr>
  </w:style>
  <w:style w:type="character" w:customStyle="1" w:styleId="NOChar">
    <w:name w:val="NO Char"/>
    <w:link w:val="NO"/>
    <w:qFormat/>
    <w:rsid w:val="00AF70DC"/>
    <w:rPr>
      <w:lang w:val="en-GB" w:eastAsia="en-US"/>
    </w:rPr>
  </w:style>
  <w:style w:type="paragraph" w:styleId="afa">
    <w:name w:val="Normal (Web)"/>
    <w:basedOn w:val="a"/>
    <w:uiPriority w:val="99"/>
    <w:unhideWhenUsed/>
    <w:rsid w:val="00AF70DC"/>
    <w:pPr>
      <w:spacing w:before="100" w:beforeAutospacing="1" w:after="100" w:afterAutospacing="1"/>
    </w:pPr>
    <w:rPr>
      <w:rFonts w:eastAsia="Times New Roman"/>
      <w:sz w:val="24"/>
      <w:szCs w:val="24"/>
      <w:lang w:val="nl-NL" w:eastAsia="nl-NL"/>
    </w:rPr>
  </w:style>
  <w:style w:type="character" w:customStyle="1" w:styleId="a7">
    <w:name w:val="脚注文本 字符"/>
    <w:basedOn w:val="a0"/>
    <w:link w:val="a6"/>
    <w:rsid w:val="00AF70DC"/>
    <w:rPr>
      <w:sz w:val="16"/>
      <w:lang w:val="en-GB" w:eastAsia="en-US"/>
    </w:rPr>
  </w:style>
  <w:style w:type="character" w:customStyle="1" w:styleId="TFChar">
    <w:name w:val="TF Char"/>
    <w:link w:val="TF"/>
    <w:rsid w:val="00AF70DC"/>
    <w:rPr>
      <w:rFonts w:ascii="Arial" w:hAnsi="Arial"/>
      <w:b/>
      <w:lang w:val="en-GB" w:eastAsia="en-US"/>
    </w:rPr>
  </w:style>
  <w:style w:type="paragraph" w:styleId="afb">
    <w:name w:val="Revision"/>
    <w:hidden/>
    <w:uiPriority w:val="99"/>
    <w:semiHidden/>
    <w:rsid w:val="008736CA"/>
    <w:rPr>
      <w:lang w:val="en-GB" w:eastAsia="en-US"/>
    </w:rPr>
  </w:style>
  <w:style w:type="character" w:customStyle="1" w:styleId="10">
    <w:name w:val="标题 1 字符"/>
    <w:basedOn w:val="a0"/>
    <w:link w:val="1"/>
    <w:rsid w:val="004A36DB"/>
    <w:rPr>
      <w:rFonts w:ascii="Arial" w:hAnsi="Arial"/>
      <w:sz w:val="36"/>
      <w:lang w:val="en-GB" w:eastAsia="en-US"/>
    </w:rPr>
  </w:style>
  <w:style w:type="character" w:customStyle="1" w:styleId="20">
    <w:name w:val="标题 2 字符"/>
    <w:basedOn w:val="a0"/>
    <w:link w:val="2"/>
    <w:rsid w:val="004A36DB"/>
    <w:rPr>
      <w:rFonts w:ascii="Arial" w:hAnsi="Arial"/>
      <w:sz w:val="32"/>
      <w:lang w:val="en-GB" w:eastAsia="en-US"/>
    </w:rPr>
  </w:style>
  <w:style w:type="character" w:customStyle="1" w:styleId="30">
    <w:name w:val="标题 3 字符"/>
    <w:basedOn w:val="a0"/>
    <w:link w:val="3"/>
    <w:rsid w:val="004A36DB"/>
    <w:rPr>
      <w:rFonts w:ascii="Arial" w:hAnsi="Arial"/>
      <w:sz w:val="28"/>
      <w:lang w:val="en-GB" w:eastAsia="en-US"/>
    </w:rPr>
  </w:style>
  <w:style w:type="character" w:customStyle="1" w:styleId="fontstyle01">
    <w:name w:val="fontstyle01"/>
    <w:rsid w:val="004A36DB"/>
    <w:rPr>
      <w:rFonts w:ascii="Calibri" w:hAnsi="Calibri" w:cs="Calibri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fontstyle21">
    <w:name w:val="fontstyle21"/>
    <w:rsid w:val="004A36DB"/>
    <w:rPr>
      <w:rFonts w:ascii="CourierNew" w:hAnsi="CourierNew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B2Char">
    <w:name w:val="B2 Char"/>
    <w:link w:val="B2"/>
    <w:rsid w:val="004A36DB"/>
    <w:rPr>
      <w:lang w:val="en-GB" w:eastAsia="en-US"/>
    </w:rPr>
  </w:style>
  <w:style w:type="character" w:customStyle="1" w:styleId="THZchn">
    <w:name w:val="TH Zchn"/>
    <w:link w:val="TH"/>
    <w:rsid w:val="00AC1E9D"/>
    <w:rPr>
      <w:rFonts w:ascii="Arial" w:hAnsi="Arial"/>
      <w:b/>
      <w:lang w:val="en-GB" w:eastAsia="en-US"/>
    </w:rPr>
  </w:style>
  <w:style w:type="paragraph" w:styleId="HTML">
    <w:name w:val="HTML Preformatted"/>
    <w:basedOn w:val="a"/>
    <w:link w:val="HTML0"/>
    <w:uiPriority w:val="99"/>
    <w:unhideWhenUsed/>
    <w:rsid w:val="00C178B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Times New Roman" w:hAnsi="Courier New" w:cs="Courier New"/>
      <w:lang w:val="en-US"/>
    </w:rPr>
  </w:style>
  <w:style w:type="character" w:customStyle="1" w:styleId="HTML0">
    <w:name w:val="HTML 预设格式 字符"/>
    <w:basedOn w:val="a0"/>
    <w:link w:val="HTML"/>
    <w:uiPriority w:val="99"/>
    <w:rsid w:val="00C178B7"/>
    <w:rPr>
      <w:rFonts w:ascii="Courier New" w:eastAsia="Times New Roman" w:hAnsi="Courier New" w:cs="Courier New"/>
      <w:lang w:val="en-US" w:eastAsia="en-US"/>
    </w:rPr>
  </w:style>
  <w:style w:type="paragraph" w:customStyle="1" w:styleId="CRCoverPage">
    <w:name w:val="CR Cover Page"/>
    <w:rsid w:val="00524507"/>
    <w:pPr>
      <w:spacing w:after="120"/>
    </w:pPr>
    <w:rPr>
      <w:rFonts w:ascii="Arial" w:eastAsia="Times New Roman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7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theme" Target="theme/theme1.xml"/><Relationship Id="rId18" Type="http://schemas.microsoft.com/office/2018/08/relationships/commentsExtensible" Target="commentsExtensible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599</Words>
  <Characters>3419</Characters>
  <Application>Microsoft Office Word</Application>
  <DocSecurity>0</DocSecurity>
  <Lines>28</Lines>
  <Paragraphs>8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3GPP TR ab.cde</vt:lpstr>
      <vt:lpstr>3GPP TR ab.cde</vt:lpstr>
      <vt:lpstr>3GPP TR ab.cde</vt:lpstr>
    </vt:vector>
  </TitlesOfParts>
  <Company>ETSI</Company>
  <LinksUpToDate>false</LinksUpToDate>
  <CharactersWithSpaces>4010</CharactersWithSpaces>
  <SharedDoc>false</SharedDoc>
  <HyperlinkBase/>
  <HLinks>
    <vt:vector size="6" baseType="variant">
      <vt:variant>
        <vt:i4>4128872</vt:i4>
      </vt:variant>
      <vt:variant>
        <vt:i4>63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ab.cde</dc:title>
  <dc:subject>&lt;Title 1; Title 2&gt; (Release 15 |14 | 13 |12)</dc:subject>
  <dc:creator>SungDuck Chun</dc:creator>
  <cp:keywords>&lt;keyword[, keyword]&gt;, CTPClassification=CTP_NT</cp:keywords>
  <cp:lastModifiedBy>Administrator</cp:lastModifiedBy>
  <cp:revision>2</cp:revision>
  <dcterms:created xsi:type="dcterms:W3CDTF">2021-11-12T17:53:00Z</dcterms:created>
  <dcterms:modified xsi:type="dcterms:W3CDTF">2021-11-12T17:53:00Z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de75fb01-e835-449c-816c-b1c02f3190b5</vt:lpwstr>
  </property>
  <property fmtid="{D5CDD505-2E9C-101B-9397-08002B2CF9AE}" pid="3" name="CTP_TimeStamp">
    <vt:lpwstr>2019-02-22 09:32:19Z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</Properties>
</file>